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61CF3" w14:textId="07E2182A" w:rsidR="007D39F3" w:rsidRPr="00244981" w:rsidRDefault="007D39F3" w:rsidP="007D39F3">
      <w:pPr>
        <w:tabs>
          <w:tab w:val="left" w:pos="1701"/>
          <w:tab w:val="right" w:pos="9923"/>
        </w:tabs>
        <w:spacing w:line="120" w:lineRule="atLeast"/>
        <w:jc w:val="left"/>
        <w:rPr>
          <w:rFonts w:eastAsia="等线" w:cs="Arial"/>
          <w:b/>
          <w:sz w:val="24"/>
          <w:szCs w:val="24"/>
          <w:lang w:val="de-DE"/>
        </w:rPr>
      </w:pPr>
      <w:bookmarkStart w:id="0" w:name="_Hlk210059840"/>
      <w:r w:rsidRPr="00244981">
        <w:rPr>
          <w:rFonts w:eastAsia="MS Mincho" w:cs="Arial"/>
          <w:b/>
          <w:sz w:val="24"/>
          <w:szCs w:val="24"/>
          <w:lang w:val="de-DE" w:eastAsia="x-none"/>
        </w:rPr>
        <w:t>3GPP TSG-RAN WG2 Meeting #</w:t>
      </w:r>
      <w:r w:rsidRPr="00244981">
        <w:rPr>
          <w:rFonts w:eastAsia="等线" w:cs="Arial"/>
          <w:b/>
          <w:sz w:val="24"/>
          <w:szCs w:val="24"/>
          <w:lang w:val="de-DE"/>
        </w:rPr>
        <w:t>131bis</w:t>
      </w:r>
      <w:r w:rsidRPr="00244981">
        <w:rPr>
          <w:rFonts w:eastAsia="MS Mincho" w:cs="Arial"/>
          <w:b/>
          <w:sz w:val="24"/>
          <w:szCs w:val="24"/>
          <w:lang w:val="de-DE" w:eastAsia="x-none"/>
        </w:rPr>
        <w:tab/>
      </w:r>
      <w:r w:rsidR="004B5D55" w:rsidRPr="004B5D55">
        <w:rPr>
          <w:rFonts w:eastAsia="MS Mincho" w:cs="Arial"/>
          <w:b/>
          <w:i/>
          <w:iCs/>
          <w:sz w:val="28"/>
          <w:szCs w:val="28"/>
          <w:lang w:val="de-DE" w:eastAsia="x-none"/>
        </w:rPr>
        <w:t>R2-2506849</w:t>
      </w:r>
    </w:p>
    <w:p w14:paraId="15615C1D" w14:textId="77777777" w:rsidR="007D39F3" w:rsidRPr="00244981" w:rsidRDefault="007D39F3" w:rsidP="007D39F3">
      <w:pPr>
        <w:overflowPunct w:val="0"/>
        <w:autoSpaceDE w:val="0"/>
        <w:autoSpaceDN w:val="0"/>
        <w:adjustRightInd w:val="0"/>
        <w:spacing w:line="120" w:lineRule="atLeast"/>
        <w:jc w:val="left"/>
        <w:rPr>
          <w:rFonts w:cs="Arial"/>
          <w:b/>
          <w:sz w:val="24"/>
          <w:szCs w:val="24"/>
        </w:rPr>
      </w:pPr>
      <w:r w:rsidRPr="00244981">
        <w:rPr>
          <w:rFonts w:cs="Arial"/>
          <w:b/>
          <w:sz w:val="24"/>
          <w:szCs w:val="24"/>
        </w:rPr>
        <w:t>Prague, Czech, October 13</w:t>
      </w:r>
      <w:r w:rsidRPr="00244981">
        <w:rPr>
          <w:rFonts w:cs="Arial"/>
          <w:b/>
          <w:sz w:val="24"/>
          <w:szCs w:val="24"/>
          <w:vertAlign w:val="superscript"/>
        </w:rPr>
        <w:t>th</w:t>
      </w:r>
      <w:r w:rsidRPr="00244981">
        <w:rPr>
          <w:rFonts w:cs="Arial"/>
          <w:b/>
          <w:sz w:val="24"/>
          <w:szCs w:val="24"/>
        </w:rPr>
        <w:t xml:space="preserve"> – 17</w:t>
      </w:r>
      <w:r w:rsidRPr="00244981">
        <w:rPr>
          <w:rFonts w:cs="Arial"/>
          <w:b/>
          <w:sz w:val="24"/>
          <w:szCs w:val="24"/>
          <w:vertAlign w:val="superscript"/>
        </w:rPr>
        <w:t>th</w:t>
      </w:r>
      <w:r w:rsidRPr="00244981">
        <w:rPr>
          <w:rFonts w:cs="Arial"/>
          <w:b/>
          <w:sz w:val="24"/>
          <w:szCs w:val="24"/>
        </w:rPr>
        <w:t>, 2025</w:t>
      </w:r>
    </w:p>
    <w:bookmarkEnd w:id="0"/>
    <w:p w14:paraId="14AC234D" w14:textId="77777777" w:rsidR="00FB3C9D" w:rsidRPr="007D39F3" w:rsidRDefault="00FB3C9D">
      <w:pPr>
        <w:tabs>
          <w:tab w:val="left" w:pos="1701"/>
          <w:tab w:val="right" w:pos="9639"/>
        </w:tabs>
        <w:spacing w:before="100" w:beforeAutospacing="1" w:after="100" w:afterAutospacing="1"/>
        <w:rPr>
          <w:rFonts w:cs="Arial"/>
          <w:b/>
          <w:color w:val="000000"/>
          <w:sz w:val="24"/>
        </w:rPr>
      </w:pPr>
    </w:p>
    <w:p w14:paraId="2AD2FC05" w14:textId="41FC49AB" w:rsidR="00FB3C9D" w:rsidRDefault="003D1DDD">
      <w:pPr>
        <w:pStyle w:val="3GPPHeader"/>
        <w:rPr>
          <w:sz w:val="22"/>
        </w:rPr>
      </w:pPr>
      <w:r>
        <w:rPr>
          <w:sz w:val="22"/>
        </w:rPr>
        <w:t>Agenda Item:</w:t>
      </w:r>
      <w:r>
        <w:rPr>
          <w:sz w:val="22"/>
        </w:rPr>
        <w:tab/>
      </w:r>
      <w:r w:rsidR="000A12DF">
        <w:rPr>
          <w:sz w:val="22"/>
        </w:rPr>
        <w:t>8</w:t>
      </w:r>
      <w:r w:rsidR="00E31D0E">
        <w:rPr>
          <w:sz w:val="22"/>
        </w:rPr>
        <w:t>.</w:t>
      </w:r>
      <w:r w:rsidR="000A12DF">
        <w:rPr>
          <w:sz w:val="22"/>
        </w:rPr>
        <w:t>5</w:t>
      </w:r>
      <w:r w:rsidR="00E31D0E">
        <w:rPr>
          <w:sz w:val="22"/>
        </w:rPr>
        <w:t>.</w:t>
      </w:r>
      <w:r w:rsidR="007D39F3">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2338B98A" w14:textId="64363F65" w:rsidR="00F0326A" w:rsidRDefault="003D1DDD">
      <w:pPr>
        <w:pStyle w:val="3GPPHeader"/>
        <w:rPr>
          <w:sz w:val="22"/>
        </w:rPr>
      </w:pPr>
      <w:r>
        <w:rPr>
          <w:sz w:val="22"/>
        </w:rPr>
        <w:t>Title:</w:t>
      </w:r>
      <w:r>
        <w:rPr>
          <w:sz w:val="22"/>
        </w:rPr>
        <w:tab/>
      </w:r>
      <w:r w:rsidR="007D39F3">
        <w:rPr>
          <w:sz w:val="22"/>
        </w:rPr>
        <w:t>Remaining issue on Redcap UE for OD-SIB1 and Paging Adaptation</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1F967034" w14:textId="77777777" w:rsidR="00EB4163" w:rsidRDefault="00EB4163">
      <w:pPr>
        <w:pStyle w:val="10"/>
      </w:pPr>
      <w:bookmarkStart w:id="1" w:name="_Ref488331639"/>
      <w:r>
        <w:t>Introduction</w:t>
      </w:r>
      <w:bookmarkStart w:id="2" w:name="_Ref178064866"/>
      <w:bookmarkEnd w:id="1"/>
    </w:p>
    <w:p w14:paraId="2E6D783F" w14:textId="010C157A" w:rsidR="00EB4163" w:rsidRPr="00EF4333" w:rsidRDefault="00EB4163" w:rsidP="004950F8">
      <w:pPr>
        <w:rPr>
          <w:rFonts w:eastAsiaTheme="minorEastAsia"/>
        </w:rPr>
      </w:pPr>
      <w:bookmarkStart w:id="3" w:name="OLE_LINK1"/>
      <w:bookmarkStart w:id="4" w:name="OLE_LINK8"/>
      <w:bookmarkStart w:id="5" w:name="OLE_LINK9"/>
      <w:r w:rsidRPr="004B485D">
        <w:rPr>
          <w:rFonts w:eastAsiaTheme="minorEastAsia"/>
        </w:rPr>
        <w:t xml:space="preserve">This paper </w:t>
      </w:r>
      <w:r w:rsidR="007C1726">
        <w:rPr>
          <w:rFonts w:eastAsiaTheme="minorEastAsia"/>
        </w:rPr>
        <w:t>provides</w:t>
      </w:r>
      <w:r>
        <w:rPr>
          <w:rFonts w:eastAsiaTheme="minorEastAsia"/>
        </w:rPr>
        <w:t xml:space="preserve"> o</w:t>
      </w:r>
      <w:r w:rsidRPr="004B485D">
        <w:rPr>
          <w:rFonts w:eastAsiaTheme="minorEastAsia"/>
        </w:rPr>
        <w:t xml:space="preserve">ur </w:t>
      </w:r>
      <w:r>
        <w:rPr>
          <w:rFonts w:eastAsiaTheme="minorEastAsia" w:hint="eastAsia"/>
        </w:rPr>
        <w:t>views</w:t>
      </w:r>
      <w:r>
        <w:rPr>
          <w:rFonts w:eastAsiaTheme="minorEastAsia"/>
        </w:rPr>
        <w:t xml:space="preserve"> on </w:t>
      </w:r>
      <w:r w:rsidR="003100B3">
        <w:rPr>
          <w:rFonts w:eastAsiaTheme="minorEastAsia"/>
        </w:rPr>
        <w:t>some remaining</w:t>
      </w:r>
      <w:r w:rsidR="007C1726">
        <w:rPr>
          <w:rFonts w:eastAsiaTheme="minorEastAsia"/>
        </w:rPr>
        <w:t xml:space="preserve"> issue</w:t>
      </w:r>
      <w:r w:rsidR="00111CEE">
        <w:rPr>
          <w:rFonts w:eastAsiaTheme="minorEastAsia"/>
        </w:rPr>
        <w:t>s</w:t>
      </w:r>
      <w:r w:rsidR="00A670C1">
        <w:rPr>
          <w:rFonts w:eastAsiaTheme="minorEastAsia"/>
        </w:rPr>
        <w:t xml:space="preserve"> </w:t>
      </w:r>
      <w:r w:rsidR="007C1726">
        <w:rPr>
          <w:rFonts w:eastAsiaTheme="minorEastAsia"/>
        </w:rPr>
        <w:t xml:space="preserve">for </w:t>
      </w:r>
      <w:r>
        <w:rPr>
          <w:rFonts w:eastAsiaTheme="minorEastAsia"/>
        </w:rPr>
        <w:t>on-demand SIB1</w:t>
      </w:r>
      <w:r w:rsidR="007C1726">
        <w:rPr>
          <w:rFonts w:eastAsiaTheme="minorEastAsia"/>
        </w:rPr>
        <w:t>.</w:t>
      </w:r>
      <w:bookmarkEnd w:id="3"/>
    </w:p>
    <w:bookmarkEnd w:id="2"/>
    <w:bookmarkEnd w:id="4"/>
    <w:bookmarkEnd w:id="5"/>
    <w:p w14:paraId="29593DBD" w14:textId="15C622AF" w:rsidR="00DA1E5C" w:rsidRDefault="008A636C" w:rsidP="00A670C1">
      <w:pPr>
        <w:pStyle w:val="10"/>
      </w:pPr>
      <w:r>
        <w:t>Redcap for OD-SIB1</w:t>
      </w:r>
    </w:p>
    <w:p w14:paraId="747BB482" w14:textId="0FEAEEFC" w:rsidR="003100B3" w:rsidRDefault="003100B3" w:rsidP="003100B3">
      <w:r>
        <w:rPr>
          <w:rFonts w:hint="eastAsia"/>
        </w:rPr>
        <w:t>A</w:t>
      </w:r>
      <w:r>
        <w:t>ccording to the agreed CR on 321:</w:t>
      </w:r>
    </w:p>
    <w:p w14:paraId="7D04310D" w14:textId="77777777" w:rsidR="003100B3" w:rsidRPr="003100B3" w:rsidRDefault="003100B3" w:rsidP="003100B3">
      <w:pPr>
        <w:pStyle w:val="B1"/>
        <w:pBdr>
          <w:top w:val="single" w:sz="4" w:space="0" w:color="auto"/>
          <w:left w:val="single" w:sz="4" w:space="0" w:color="auto"/>
          <w:bottom w:val="single" w:sz="4" w:space="0" w:color="auto"/>
          <w:right w:val="single" w:sz="4" w:space="0" w:color="auto"/>
          <w:between w:val="none" w:sz="0" w:space="0" w:color="auto"/>
        </w:pBdr>
        <w:ind w:left="284"/>
        <w:rPr>
          <w:rFonts w:ascii="Times New Roman" w:hAnsi="Times New Roman"/>
          <w:lang w:eastAsia="ko-KR"/>
        </w:rPr>
      </w:pPr>
      <w:r w:rsidRPr="003100B3">
        <w:rPr>
          <w:rFonts w:ascii="Times New Roman" w:hAnsi="Times New Roman"/>
        </w:rPr>
        <w:t>1</w:t>
      </w:r>
      <w:r w:rsidRPr="003100B3">
        <w:rPr>
          <w:rFonts w:ascii="Times New Roman" w:hAnsi="Times New Roman"/>
          <w:lang w:eastAsia="ko-KR"/>
        </w:rPr>
        <w:t>&gt;</w:t>
      </w:r>
      <w:r w:rsidRPr="003100B3">
        <w:rPr>
          <w:rFonts w:ascii="Times New Roman" w:hAnsi="Times New Roman"/>
          <w:lang w:eastAsia="ko-KR"/>
        </w:rPr>
        <w:tab/>
      </w:r>
      <w:r w:rsidRPr="003100B3">
        <w:rPr>
          <w:rFonts w:ascii="Times New Roman" w:hAnsi="Times New Roman"/>
          <w:iCs/>
          <w:lang w:eastAsia="ko-KR"/>
        </w:rPr>
        <w:t xml:space="preserve">if </w:t>
      </w:r>
      <w:proofErr w:type="spellStart"/>
      <w:r w:rsidRPr="003100B3">
        <w:rPr>
          <w:rFonts w:ascii="Times New Roman" w:hAnsi="Times New Roman"/>
          <w:i/>
          <w:iCs/>
          <w:lang w:eastAsia="ko-KR"/>
        </w:rPr>
        <w:t>initialDownlinkBWP-RedCap</w:t>
      </w:r>
      <w:proofErr w:type="spellEnd"/>
      <w:r w:rsidRPr="003100B3">
        <w:rPr>
          <w:rFonts w:ascii="Times New Roman" w:hAnsi="Times New Roman"/>
          <w:noProof/>
          <w:lang w:eastAsia="zh-CN"/>
        </w:rPr>
        <w:t xml:space="preserve"> is configured</w:t>
      </w:r>
      <w:r w:rsidRPr="003100B3">
        <w:rPr>
          <w:rFonts w:ascii="Times New Roman" w:hAnsi="Times New Roman"/>
          <w:lang w:eastAsia="ko-KR"/>
        </w:rPr>
        <w:t>:</w:t>
      </w:r>
    </w:p>
    <w:p w14:paraId="24DACB77" w14:textId="77777777" w:rsidR="003100B3" w:rsidRPr="003100B3" w:rsidRDefault="003100B3" w:rsidP="003100B3">
      <w:pPr>
        <w:pBdr>
          <w:top w:val="single" w:sz="4" w:space="0" w:color="auto"/>
          <w:left w:val="single" w:sz="4" w:space="0" w:color="auto"/>
          <w:bottom w:val="single" w:sz="4" w:space="0" w:color="auto"/>
          <w:right w:val="single" w:sz="4" w:space="0" w:color="auto"/>
          <w:between w:val="none" w:sz="0" w:space="0" w:color="auto"/>
        </w:pBdr>
        <w:ind w:left="284" w:hanging="284"/>
        <w:rPr>
          <w:rFonts w:ascii="Times New Roman" w:hAnsi="Times New Roman"/>
        </w:rPr>
      </w:pPr>
      <w:r w:rsidRPr="003100B3">
        <w:rPr>
          <w:rFonts w:ascii="Times New Roman" w:hAnsi="Times New Roman"/>
          <w:lang w:eastAsia="ko-KR"/>
        </w:rPr>
        <w:t>2&gt;</w:t>
      </w:r>
      <w:r w:rsidRPr="003100B3">
        <w:rPr>
          <w:rFonts w:ascii="Times New Roman" w:hAnsi="Times New Roman"/>
          <w:lang w:eastAsia="ko-KR"/>
        </w:rPr>
        <w:tab/>
      </w:r>
      <w:r w:rsidRPr="003100B3">
        <w:rPr>
          <w:rFonts w:ascii="Times New Roman" w:hAnsi="Times New Roman"/>
        </w:rPr>
        <w:t xml:space="preserve">if the </w:t>
      </w:r>
      <w:proofErr w:type="gramStart"/>
      <w:r w:rsidRPr="003100B3">
        <w:rPr>
          <w:rFonts w:ascii="Times New Roman" w:hAnsi="Times New Roman"/>
        </w:rPr>
        <w:t>Random Access</w:t>
      </w:r>
      <w:proofErr w:type="gramEnd"/>
      <w:r w:rsidRPr="003100B3">
        <w:rPr>
          <w:rFonts w:ascii="Times New Roman" w:hAnsi="Times New Roman"/>
        </w:rPr>
        <w:t xml:space="preserve"> procedure was initiated for SI request </w:t>
      </w:r>
      <w:ins w:id="6" w:author="RAN2#131" w:date="2025-08-29T04:03:00Z">
        <w:r w:rsidRPr="00974C28">
          <w:rPr>
            <w:rFonts w:ascii="Times New Roman" w:hAnsi="Times New Roman"/>
            <w:highlight w:val="yellow"/>
          </w:rPr>
          <w:t>or SIB1 request</w:t>
        </w:r>
        <w:r w:rsidRPr="003100B3">
          <w:rPr>
            <w:rFonts w:ascii="Times New Roman" w:hAnsi="Times New Roman"/>
          </w:rPr>
          <w:t xml:space="preserve"> </w:t>
        </w:r>
      </w:ins>
      <w:r w:rsidRPr="003100B3">
        <w:rPr>
          <w:rFonts w:ascii="Times New Roman" w:hAnsi="Times New Roman"/>
        </w:rPr>
        <w:t>(as specified in TS 38.331 [5]) and the Random Access Resources for SI request have been explicitly provided by RRC, and if the selected carrier is SUL carrier:</w:t>
      </w:r>
    </w:p>
    <w:p w14:paraId="78BC64ED" w14:textId="77777777" w:rsidR="003100B3" w:rsidRPr="003100B3" w:rsidRDefault="003100B3" w:rsidP="003100B3">
      <w:pPr>
        <w:pBdr>
          <w:top w:val="single" w:sz="4" w:space="0" w:color="auto"/>
          <w:left w:val="single" w:sz="4" w:space="0" w:color="auto"/>
          <w:bottom w:val="single" w:sz="4" w:space="0" w:color="auto"/>
          <w:right w:val="single" w:sz="4" w:space="0" w:color="auto"/>
          <w:between w:val="none" w:sz="0" w:space="0" w:color="auto"/>
        </w:pBdr>
        <w:ind w:left="284" w:hanging="284"/>
        <w:rPr>
          <w:rFonts w:ascii="Times New Roman" w:hAnsi="Times New Roman"/>
        </w:rPr>
      </w:pPr>
      <w:r w:rsidRPr="003100B3">
        <w:rPr>
          <w:rFonts w:ascii="Times New Roman" w:hAnsi="Times New Roman"/>
          <w:lang w:eastAsia="ko-KR"/>
        </w:rPr>
        <w:t>3&gt;</w:t>
      </w:r>
      <w:r w:rsidRPr="003100B3">
        <w:rPr>
          <w:rFonts w:ascii="Times New Roman" w:hAnsi="Times New Roman"/>
          <w:lang w:eastAsia="ko-KR"/>
        </w:rPr>
        <w:tab/>
        <w:t xml:space="preserve">monitor the PDCCH on the BWP configured by </w:t>
      </w:r>
      <w:proofErr w:type="spellStart"/>
      <w:r w:rsidRPr="003100B3">
        <w:rPr>
          <w:rFonts w:ascii="Times New Roman" w:hAnsi="Times New Roman"/>
          <w:i/>
          <w:iCs/>
          <w:lang w:eastAsia="ko-KR"/>
        </w:rPr>
        <w:t>initialDownlinkBWP</w:t>
      </w:r>
      <w:proofErr w:type="spellEnd"/>
      <w:r w:rsidRPr="003100B3">
        <w:rPr>
          <w:rFonts w:ascii="Times New Roman" w:hAnsi="Times New Roman"/>
        </w:rPr>
        <w:t>.</w:t>
      </w:r>
    </w:p>
    <w:p w14:paraId="6E78C9FC" w14:textId="77777777" w:rsidR="003100B3" w:rsidRPr="003100B3" w:rsidRDefault="003100B3" w:rsidP="003100B3">
      <w:pPr>
        <w:pBdr>
          <w:top w:val="single" w:sz="4" w:space="0" w:color="auto"/>
          <w:left w:val="single" w:sz="4" w:space="0" w:color="auto"/>
          <w:bottom w:val="single" w:sz="4" w:space="0" w:color="auto"/>
          <w:right w:val="single" w:sz="4" w:space="0" w:color="auto"/>
          <w:between w:val="none" w:sz="0" w:space="0" w:color="auto"/>
        </w:pBdr>
        <w:ind w:left="284" w:hanging="284"/>
        <w:rPr>
          <w:rFonts w:ascii="Times New Roman" w:hAnsi="Times New Roman"/>
          <w:highlight w:val="yellow"/>
        </w:rPr>
      </w:pPr>
      <w:r w:rsidRPr="003100B3">
        <w:rPr>
          <w:rFonts w:ascii="Times New Roman" w:hAnsi="Times New Roman"/>
          <w:highlight w:val="yellow"/>
          <w:lang w:eastAsia="ko-KR"/>
        </w:rPr>
        <w:t>2&gt;</w:t>
      </w:r>
      <w:r w:rsidRPr="003100B3">
        <w:rPr>
          <w:rFonts w:ascii="Times New Roman" w:hAnsi="Times New Roman"/>
          <w:highlight w:val="yellow"/>
          <w:lang w:eastAsia="ko-KR"/>
        </w:rPr>
        <w:tab/>
      </w:r>
      <w:r w:rsidRPr="003100B3">
        <w:rPr>
          <w:rFonts w:ascii="Times New Roman" w:hAnsi="Times New Roman"/>
          <w:highlight w:val="yellow"/>
        </w:rPr>
        <w:t>else:</w:t>
      </w:r>
    </w:p>
    <w:p w14:paraId="2AE9CC59" w14:textId="77777777" w:rsidR="003100B3" w:rsidRPr="003100B3" w:rsidRDefault="003100B3" w:rsidP="003100B3">
      <w:pPr>
        <w:pStyle w:val="B3"/>
        <w:pBdr>
          <w:top w:val="single" w:sz="4" w:space="0" w:color="auto"/>
          <w:left w:val="single" w:sz="4" w:space="0" w:color="auto"/>
          <w:bottom w:val="single" w:sz="4" w:space="0" w:color="auto"/>
          <w:right w:val="single" w:sz="4" w:space="0" w:color="auto"/>
          <w:between w:val="none" w:sz="0" w:space="0" w:color="auto"/>
        </w:pBdr>
        <w:ind w:left="284"/>
        <w:rPr>
          <w:rFonts w:ascii="Times New Roman" w:hAnsi="Times New Roman"/>
          <w:lang w:eastAsia="ko-KR"/>
        </w:rPr>
      </w:pPr>
      <w:r w:rsidRPr="003100B3">
        <w:rPr>
          <w:rFonts w:ascii="Times New Roman" w:hAnsi="Times New Roman"/>
          <w:highlight w:val="yellow"/>
          <w:lang w:eastAsia="ko-KR"/>
        </w:rPr>
        <w:t>3&gt;</w:t>
      </w:r>
      <w:r w:rsidRPr="003100B3">
        <w:rPr>
          <w:rFonts w:ascii="Times New Roman" w:hAnsi="Times New Roman"/>
          <w:highlight w:val="yellow"/>
          <w:lang w:eastAsia="ko-KR"/>
        </w:rPr>
        <w:tab/>
        <w:t xml:space="preserve">monitor the PDCCH on the BWP configured by </w:t>
      </w:r>
      <w:proofErr w:type="spellStart"/>
      <w:r w:rsidRPr="003100B3">
        <w:rPr>
          <w:rFonts w:ascii="Times New Roman" w:hAnsi="Times New Roman"/>
          <w:i/>
          <w:iCs/>
          <w:highlight w:val="yellow"/>
          <w:lang w:eastAsia="ko-KR"/>
        </w:rPr>
        <w:t>initialDownlinkBWP-RedCap</w:t>
      </w:r>
      <w:proofErr w:type="spellEnd"/>
      <w:r w:rsidRPr="003100B3">
        <w:rPr>
          <w:rFonts w:ascii="Times New Roman" w:hAnsi="Times New Roman"/>
          <w:highlight w:val="yellow"/>
          <w:lang w:eastAsia="zh-CN"/>
        </w:rPr>
        <w:t>.</w:t>
      </w:r>
    </w:p>
    <w:p w14:paraId="6651394A" w14:textId="77777777" w:rsidR="003100B3" w:rsidRPr="003100B3" w:rsidRDefault="003100B3" w:rsidP="003100B3">
      <w:pPr>
        <w:pStyle w:val="B1"/>
        <w:pBdr>
          <w:top w:val="single" w:sz="4" w:space="0" w:color="auto"/>
          <w:left w:val="single" w:sz="4" w:space="0" w:color="auto"/>
          <w:bottom w:val="single" w:sz="4" w:space="0" w:color="auto"/>
          <w:right w:val="single" w:sz="4" w:space="0" w:color="auto"/>
          <w:between w:val="none" w:sz="0" w:space="0" w:color="auto"/>
        </w:pBdr>
        <w:ind w:left="284"/>
        <w:rPr>
          <w:rFonts w:ascii="Times New Roman" w:hAnsi="Times New Roman"/>
        </w:rPr>
      </w:pPr>
      <w:r w:rsidRPr="003100B3">
        <w:rPr>
          <w:rFonts w:ascii="Times New Roman" w:hAnsi="Times New Roman"/>
        </w:rPr>
        <w:t>1&gt;</w:t>
      </w:r>
      <w:r w:rsidRPr="003100B3">
        <w:rPr>
          <w:rFonts w:ascii="Times New Roman" w:hAnsi="Times New Roman"/>
        </w:rPr>
        <w:tab/>
        <w:t>else:</w:t>
      </w:r>
    </w:p>
    <w:p w14:paraId="550FA63F" w14:textId="77777777" w:rsidR="003100B3" w:rsidRPr="003100B3" w:rsidRDefault="003100B3" w:rsidP="003100B3">
      <w:pPr>
        <w:pStyle w:val="B2"/>
        <w:pBdr>
          <w:top w:val="single" w:sz="4" w:space="0" w:color="auto"/>
          <w:left w:val="single" w:sz="4" w:space="0" w:color="auto"/>
          <w:bottom w:val="single" w:sz="4" w:space="0" w:color="auto"/>
          <w:right w:val="single" w:sz="4" w:space="0" w:color="auto"/>
          <w:between w:val="none" w:sz="0" w:space="0" w:color="auto"/>
        </w:pBdr>
        <w:ind w:left="284"/>
        <w:rPr>
          <w:rFonts w:ascii="Times New Roman" w:hAnsi="Times New Roman"/>
        </w:rPr>
      </w:pPr>
      <w:r w:rsidRPr="003100B3">
        <w:rPr>
          <w:rFonts w:ascii="Times New Roman" w:hAnsi="Times New Roman"/>
        </w:rPr>
        <w:t>2&gt;</w:t>
      </w:r>
      <w:r w:rsidRPr="003100B3">
        <w:rPr>
          <w:rFonts w:ascii="Times New Roman" w:hAnsi="Times New Roman"/>
        </w:rPr>
        <w:tab/>
        <w:t xml:space="preserve">monitor the PDCCH on the BWP configured by </w:t>
      </w:r>
      <w:proofErr w:type="spellStart"/>
      <w:r w:rsidRPr="003100B3">
        <w:rPr>
          <w:rFonts w:ascii="Times New Roman" w:hAnsi="Times New Roman"/>
          <w:i/>
          <w:iCs/>
        </w:rPr>
        <w:t>initialDownlinkBWP</w:t>
      </w:r>
      <w:proofErr w:type="spellEnd"/>
      <w:r w:rsidRPr="003100B3">
        <w:rPr>
          <w:rFonts w:ascii="Times New Roman" w:hAnsi="Times New Roman"/>
        </w:rPr>
        <w:t>.</w:t>
      </w:r>
    </w:p>
    <w:p w14:paraId="42DF066C" w14:textId="0444A1EC" w:rsidR="003100B3" w:rsidRDefault="003100B3" w:rsidP="003100B3">
      <w:r>
        <w:rPr>
          <w:rFonts w:hint="eastAsia"/>
        </w:rPr>
        <w:t>I</w:t>
      </w:r>
      <w:r>
        <w:t xml:space="preserve">n legacy, the SI request on NUL ends up with monitoring of Redcap-specific DL BWP (if configured). </w:t>
      </w:r>
    </w:p>
    <w:p w14:paraId="57DE567E" w14:textId="33DD8F95" w:rsidR="00C2507F" w:rsidRDefault="003100B3" w:rsidP="00417E12">
      <w:pPr>
        <w:spacing w:beforeLines="50" w:before="120"/>
        <w:jc w:val="left"/>
      </w:pPr>
      <w:r>
        <w:rPr>
          <w:rFonts w:hint="eastAsia"/>
        </w:rPr>
        <w:t>C</w:t>
      </w:r>
      <w:r>
        <w:t xml:space="preserve">urrently, the SIB1 request configuration only includes </w:t>
      </w:r>
      <w:r w:rsidRPr="003100B3">
        <w:rPr>
          <w:b/>
          <w:bCs/>
        </w:rPr>
        <w:t>a single</w:t>
      </w:r>
      <w:r>
        <w:t xml:space="preserve"> </w:t>
      </w:r>
      <w:r w:rsidR="00417E12" w:rsidRPr="00417E12">
        <w:rPr>
          <w:i/>
          <w:iCs/>
        </w:rPr>
        <w:t>controlResourceSetZero-r19</w:t>
      </w:r>
      <w:r w:rsidRPr="00417E12">
        <w:rPr>
          <w:i/>
          <w:iCs/>
        </w:rPr>
        <w:t>/</w:t>
      </w:r>
      <w:r w:rsidR="00417E12" w:rsidRPr="00417E12">
        <w:rPr>
          <w:i/>
          <w:iCs/>
        </w:rPr>
        <w:t xml:space="preserve"> searchSpaceZero-r19</w:t>
      </w:r>
      <w:r>
        <w:t xml:space="preserve"> configuration</w:t>
      </w:r>
      <w:r w:rsidR="00417E12">
        <w:t xml:space="preserve">, </w:t>
      </w:r>
      <w:r w:rsidR="00C2507F">
        <w:t>i.e., no redcap BWP specific configuration.</w:t>
      </w:r>
    </w:p>
    <w:p w14:paraId="6025A596" w14:textId="77777777" w:rsidR="00C2507F" w:rsidRPr="003100B3" w:rsidRDefault="00C2507F" w:rsidP="00C2507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100B3">
        <w:rPr>
          <w:rFonts w:ascii="Courier New" w:eastAsia="Times New Roman" w:hAnsi="Courier New"/>
          <w:sz w:val="16"/>
          <w:szCs w:val="20"/>
          <w:lang w:eastAsia="en-GB"/>
        </w:rPr>
        <w:t xml:space="preserve">OD-SIB1-Config-r19  ::=       </w:t>
      </w:r>
      <w:r w:rsidRPr="003100B3">
        <w:rPr>
          <w:rFonts w:ascii="Courier New" w:eastAsia="Times New Roman" w:hAnsi="Courier New"/>
          <w:color w:val="993366"/>
          <w:sz w:val="16"/>
          <w:szCs w:val="20"/>
          <w:lang w:eastAsia="en-GB"/>
        </w:rPr>
        <w:t>SEQUENCE</w:t>
      </w:r>
      <w:r w:rsidRPr="003100B3">
        <w:rPr>
          <w:rFonts w:ascii="Courier New" w:eastAsia="Times New Roman" w:hAnsi="Courier New"/>
          <w:sz w:val="16"/>
          <w:szCs w:val="20"/>
          <w:lang w:eastAsia="en-GB"/>
        </w:rPr>
        <w:t xml:space="preserve"> {</w:t>
      </w:r>
    </w:p>
    <w:p w14:paraId="1F4E45A2" w14:textId="77777777" w:rsidR="00C2507F" w:rsidRPr="003100B3" w:rsidRDefault="00C2507F" w:rsidP="00C2507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100B3">
        <w:rPr>
          <w:rFonts w:ascii="Courier New" w:eastAsia="Times New Roman" w:hAnsi="Courier New"/>
          <w:sz w:val="16"/>
          <w:szCs w:val="20"/>
          <w:lang w:eastAsia="en-GB"/>
        </w:rPr>
        <w:t xml:space="preserve">      </w:t>
      </w:r>
      <w:r>
        <w:rPr>
          <w:rFonts w:ascii="宋体" w:hAnsi="宋体" w:cs="宋体" w:hint="eastAsia"/>
          <w:sz w:val="16"/>
          <w:szCs w:val="20"/>
        </w:rPr>
        <w:t>[</w:t>
      </w:r>
      <w:r>
        <w:rPr>
          <w:rFonts w:ascii="Courier New" w:eastAsia="Times New Roman" w:hAnsi="Courier New"/>
          <w:sz w:val="16"/>
          <w:szCs w:val="20"/>
          <w:lang w:eastAsia="en-GB"/>
        </w:rPr>
        <w:t>…</w:t>
      </w:r>
      <w:r>
        <w:rPr>
          <w:rFonts w:ascii="宋体" w:hAnsi="宋体" w:cs="宋体"/>
          <w:sz w:val="16"/>
          <w:szCs w:val="20"/>
        </w:rPr>
        <w:t>]</w:t>
      </w:r>
    </w:p>
    <w:p w14:paraId="18D21F09" w14:textId="77777777" w:rsidR="00C2507F" w:rsidRPr="003100B3" w:rsidRDefault="00C2507F" w:rsidP="00C2507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highlight w:val="yellow"/>
          <w:lang w:eastAsia="en-GB"/>
        </w:rPr>
      </w:pPr>
      <w:r w:rsidRPr="003100B3">
        <w:rPr>
          <w:rFonts w:ascii="Courier New" w:eastAsia="Times New Roman" w:hAnsi="Courier New"/>
          <w:sz w:val="16"/>
          <w:szCs w:val="20"/>
          <w:lang w:eastAsia="en-GB"/>
        </w:rPr>
        <w:t xml:space="preserve">      </w:t>
      </w:r>
      <w:r w:rsidRPr="003100B3">
        <w:rPr>
          <w:rFonts w:ascii="Courier New" w:eastAsia="Times New Roman" w:hAnsi="Courier New"/>
          <w:sz w:val="16"/>
          <w:szCs w:val="20"/>
          <w:highlight w:val="yellow"/>
          <w:lang w:eastAsia="en-GB"/>
        </w:rPr>
        <w:t xml:space="preserve">controlResourceSetZero-r19               </w:t>
      </w:r>
      <w:proofErr w:type="spellStart"/>
      <w:r w:rsidRPr="003100B3">
        <w:rPr>
          <w:rFonts w:ascii="Courier New" w:eastAsia="Times New Roman" w:hAnsi="Courier New"/>
          <w:sz w:val="16"/>
          <w:szCs w:val="20"/>
          <w:highlight w:val="yellow"/>
          <w:lang w:eastAsia="en-GB"/>
        </w:rPr>
        <w:t>ControlResourceSetZero</w:t>
      </w:r>
      <w:proofErr w:type="spellEnd"/>
      <w:r w:rsidRPr="003100B3">
        <w:rPr>
          <w:rFonts w:ascii="Courier New" w:eastAsia="Times New Roman" w:hAnsi="Courier New"/>
          <w:sz w:val="16"/>
          <w:szCs w:val="20"/>
          <w:highlight w:val="yellow"/>
          <w:lang w:eastAsia="en-GB"/>
        </w:rPr>
        <w:t>,</w:t>
      </w:r>
    </w:p>
    <w:p w14:paraId="4FFD652D" w14:textId="77777777" w:rsidR="00C2507F" w:rsidRPr="003100B3" w:rsidRDefault="00C2507F" w:rsidP="00C2507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100B3">
        <w:rPr>
          <w:rFonts w:ascii="Courier New" w:eastAsia="Times New Roman" w:hAnsi="Courier New"/>
          <w:sz w:val="16"/>
          <w:szCs w:val="20"/>
          <w:highlight w:val="yellow"/>
          <w:lang w:eastAsia="en-GB"/>
        </w:rPr>
        <w:t xml:space="preserve">      searchSpaceZero-r19                      </w:t>
      </w:r>
      <w:proofErr w:type="spellStart"/>
      <w:r w:rsidRPr="003100B3">
        <w:rPr>
          <w:rFonts w:ascii="Courier New" w:eastAsia="Times New Roman" w:hAnsi="Courier New"/>
          <w:sz w:val="16"/>
          <w:szCs w:val="20"/>
          <w:highlight w:val="yellow"/>
          <w:lang w:eastAsia="en-GB"/>
        </w:rPr>
        <w:t>SearchSpaceZero</w:t>
      </w:r>
      <w:proofErr w:type="spellEnd"/>
      <w:r w:rsidRPr="003100B3">
        <w:rPr>
          <w:rFonts w:ascii="Courier New" w:eastAsia="Times New Roman" w:hAnsi="Courier New"/>
          <w:sz w:val="16"/>
          <w:szCs w:val="20"/>
          <w:highlight w:val="yellow"/>
          <w:lang w:eastAsia="en-GB"/>
        </w:rPr>
        <w:t>,</w:t>
      </w:r>
      <w:r w:rsidRPr="003100B3">
        <w:rPr>
          <w:rFonts w:ascii="Courier New" w:eastAsia="Times New Roman" w:hAnsi="Courier New"/>
          <w:sz w:val="16"/>
          <w:szCs w:val="20"/>
          <w:lang w:eastAsia="en-GB"/>
        </w:rPr>
        <w:t xml:space="preserve"> </w:t>
      </w:r>
    </w:p>
    <w:p w14:paraId="471F3F12" w14:textId="77777777" w:rsidR="00C2507F" w:rsidRPr="003100B3" w:rsidRDefault="00C2507F" w:rsidP="00C2507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100B3">
        <w:rPr>
          <w:rFonts w:ascii="Courier New" w:eastAsia="Times New Roman" w:hAnsi="Courier New"/>
          <w:sz w:val="16"/>
          <w:szCs w:val="20"/>
          <w:lang w:eastAsia="en-GB"/>
        </w:rPr>
        <w:t xml:space="preserve">      </w:t>
      </w:r>
      <w:r>
        <w:rPr>
          <w:rFonts w:ascii="Courier New" w:eastAsia="Times New Roman" w:hAnsi="Courier New"/>
          <w:sz w:val="16"/>
          <w:szCs w:val="20"/>
          <w:lang w:eastAsia="en-GB"/>
        </w:rPr>
        <w:t>[…]</w:t>
      </w:r>
    </w:p>
    <w:p w14:paraId="14C37992" w14:textId="77777777" w:rsidR="00C2507F" w:rsidRPr="003100B3" w:rsidRDefault="00C2507F" w:rsidP="00C2507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100B3">
        <w:rPr>
          <w:rFonts w:ascii="Courier New" w:eastAsia="Times New Roman" w:hAnsi="Courier New"/>
          <w:sz w:val="16"/>
          <w:szCs w:val="20"/>
          <w:lang w:eastAsia="en-GB"/>
        </w:rPr>
        <w:t>}</w:t>
      </w:r>
    </w:p>
    <w:p w14:paraId="7963C867" w14:textId="0E49AE04" w:rsidR="00974C28" w:rsidRDefault="00974C28" w:rsidP="00417E12">
      <w:pPr>
        <w:spacing w:beforeLines="50" w:before="120"/>
        <w:jc w:val="left"/>
      </w:pPr>
      <w:r>
        <w:rPr>
          <w:rFonts w:hint="eastAsia"/>
        </w:rPr>
        <w:t>T</w:t>
      </w:r>
      <w:r>
        <w:t xml:space="preserve">hen this </w:t>
      </w:r>
      <w:r w:rsidR="006422B7">
        <w:t>paragraph hints that:</w:t>
      </w:r>
    </w:p>
    <w:p w14:paraId="3781E092" w14:textId="785C3592" w:rsidR="006422B7" w:rsidRDefault="00C2507F" w:rsidP="00F22EBE">
      <w:pPr>
        <w:pStyle w:val="aff5"/>
        <w:numPr>
          <w:ilvl w:val="0"/>
          <w:numId w:val="27"/>
        </w:numPr>
        <w:spacing w:beforeLines="50" w:before="120"/>
        <w:ind w:left="357" w:hanging="357"/>
        <w:contextualSpacing w:val="0"/>
        <w:jc w:val="left"/>
      </w:pPr>
      <w:r>
        <w:rPr>
          <w:rFonts w:hint="eastAsia"/>
        </w:rPr>
        <w:t>W</w:t>
      </w:r>
      <w:r>
        <w:t xml:space="preserve">hen </w:t>
      </w:r>
      <w:proofErr w:type="spellStart"/>
      <w:r w:rsidRPr="00417E12">
        <w:rPr>
          <w:i/>
          <w:iCs/>
        </w:rPr>
        <w:t>initialDownlinkBWP-RedCap</w:t>
      </w:r>
      <w:proofErr w:type="spellEnd"/>
      <w:r>
        <w:t xml:space="preserve"> is configured (after SIB1 acquisition), UE is supposed to rely on PDCCH configured on </w:t>
      </w:r>
      <w:proofErr w:type="spellStart"/>
      <w:r w:rsidRPr="00417E12">
        <w:rPr>
          <w:i/>
          <w:iCs/>
        </w:rPr>
        <w:t>initialDownlinkBWP-RedCap</w:t>
      </w:r>
      <w:proofErr w:type="spellEnd"/>
      <w:r>
        <w:t>. T</w:t>
      </w:r>
      <w:r w:rsidR="006422B7">
        <w:t xml:space="preserve">hen from network perspective, upon reception of a SIB1 request, it has no idea whether it is from a UE has acquired SIB1, or a UE has not. And then it is hard to decide which PDCCH to use for response, the one for </w:t>
      </w:r>
      <w:proofErr w:type="spellStart"/>
      <w:r w:rsidR="006422B7" w:rsidRPr="00447F55">
        <w:rPr>
          <w:i/>
          <w:iCs/>
        </w:rPr>
        <w:t>initialDownlinkBWP</w:t>
      </w:r>
      <w:proofErr w:type="spellEnd"/>
      <w:r w:rsidR="006422B7">
        <w:t xml:space="preserve"> or the one for </w:t>
      </w:r>
      <w:proofErr w:type="spellStart"/>
      <w:r w:rsidR="006422B7" w:rsidRPr="00447F55">
        <w:rPr>
          <w:i/>
          <w:iCs/>
        </w:rPr>
        <w:t>initialDownlinkBWP-RedCap</w:t>
      </w:r>
      <w:proofErr w:type="spellEnd"/>
      <w:r w:rsidR="006422B7">
        <w:t>.</w:t>
      </w:r>
    </w:p>
    <w:p w14:paraId="3E91E9BE" w14:textId="77777777" w:rsidR="00F22EBE" w:rsidRDefault="00F22EBE" w:rsidP="008E38B5">
      <w:pPr>
        <w:pStyle w:val="aff5"/>
        <w:numPr>
          <w:ilvl w:val="0"/>
          <w:numId w:val="27"/>
        </w:numPr>
        <w:spacing w:beforeLines="50" w:before="120"/>
        <w:jc w:val="left"/>
      </w:pPr>
      <w:r>
        <w:t xml:space="preserve">Or another approach is to introduce another pair of configurations, one for SIB1 request configuration for </w:t>
      </w:r>
      <w:proofErr w:type="spellStart"/>
      <w:r w:rsidRPr="00F22EBE">
        <w:rPr>
          <w:i/>
          <w:iCs/>
        </w:rPr>
        <w:t>initialUplinkBWP</w:t>
      </w:r>
      <w:proofErr w:type="spellEnd"/>
      <w:r w:rsidRPr="00F22EBE">
        <w:rPr>
          <w:i/>
          <w:iCs/>
        </w:rPr>
        <w:t>-Redcap</w:t>
      </w:r>
      <w:r>
        <w:t xml:space="preserve">, and the other for PDCCH configuration for </w:t>
      </w:r>
      <w:proofErr w:type="spellStart"/>
      <w:r w:rsidRPr="00F22EBE">
        <w:rPr>
          <w:i/>
          <w:iCs/>
        </w:rPr>
        <w:t>initialDownlinkBWP</w:t>
      </w:r>
      <w:proofErr w:type="spellEnd"/>
      <w:r w:rsidRPr="00F22EBE">
        <w:rPr>
          <w:i/>
          <w:iCs/>
        </w:rPr>
        <w:t>-Redcap</w:t>
      </w:r>
      <w:r>
        <w:t xml:space="preserve">, so that network can differentiate between the two types of SIB1 request, and thus respond via corresponding BWP (normal or Redcap-specific BWP) properly. </w:t>
      </w:r>
    </w:p>
    <w:p w14:paraId="07D2D0FD" w14:textId="4E560AD7" w:rsidR="004363F6" w:rsidRDefault="00F22EBE" w:rsidP="00F22EBE">
      <w:pPr>
        <w:spacing w:beforeLines="50" w:before="120"/>
        <w:jc w:val="left"/>
      </w:pPr>
      <w:r>
        <w:lastRenderedPageBreak/>
        <w:t xml:space="preserve">For </w:t>
      </w:r>
      <w:r w:rsidR="004C109C">
        <w:t>case</w:t>
      </w:r>
      <w:r>
        <w:t>-2, i</w:t>
      </w:r>
      <w:r>
        <w:rPr>
          <w:rFonts w:hint="eastAsia"/>
        </w:rPr>
        <w:t>f</w:t>
      </w:r>
      <w:r>
        <w:t xml:space="preserve"> they are put into the new </w:t>
      </w:r>
      <w:proofErr w:type="spellStart"/>
      <w:r>
        <w:t>SIBx</w:t>
      </w:r>
      <w:proofErr w:type="spellEnd"/>
      <w:r>
        <w:t xml:space="preserve">, it can take effect before SIB1 acquisition. Or if it is configured in SIB1, it can only take effect after SIB1 acquisition, and thus the same </w:t>
      </w:r>
      <w:r w:rsidRPr="00417E12">
        <w:rPr>
          <w:i/>
          <w:iCs/>
        </w:rPr>
        <w:t>controlResourceSetZero-r19/ searchSpaceZero-r19</w:t>
      </w:r>
      <w:r>
        <w:t xml:space="preserve"> configuration</w:t>
      </w:r>
      <w:r w:rsidR="004363F6">
        <w:t xml:space="preserve"> in </w:t>
      </w:r>
      <w:r w:rsidR="004363F6" w:rsidRPr="004363F6">
        <w:rPr>
          <w:i/>
          <w:iCs/>
        </w:rPr>
        <w:t>OD-SIB1-Config-r19</w:t>
      </w:r>
      <w:r>
        <w:t xml:space="preserve"> is to carry </w:t>
      </w:r>
      <w:r w:rsidR="004363F6">
        <w:t xml:space="preserve">the response to both normal UE and Redcap UE. </w:t>
      </w:r>
    </w:p>
    <w:p w14:paraId="7B27476E" w14:textId="102960C3" w:rsidR="004363F6" w:rsidRDefault="004363F6" w:rsidP="00F22EBE">
      <w:pPr>
        <w:spacing w:beforeLines="50" w:before="120"/>
        <w:jc w:val="left"/>
      </w:pPr>
      <w:r>
        <w:t xml:space="preserve">We slightly prefer avoiding the usage of </w:t>
      </w:r>
      <w:proofErr w:type="spellStart"/>
      <w:r w:rsidRPr="004363F6">
        <w:rPr>
          <w:i/>
          <w:iCs/>
        </w:rPr>
        <w:t>initial</w:t>
      </w:r>
      <w:r w:rsidR="004C109C">
        <w:rPr>
          <w:i/>
          <w:iCs/>
        </w:rPr>
        <w:t>Uplink</w:t>
      </w:r>
      <w:proofErr w:type="spellEnd"/>
      <w:r w:rsidR="004C109C">
        <w:rPr>
          <w:i/>
          <w:iCs/>
        </w:rPr>
        <w:t>/</w:t>
      </w:r>
      <w:proofErr w:type="spellStart"/>
      <w:r w:rsidRPr="004363F6">
        <w:rPr>
          <w:i/>
          <w:iCs/>
        </w:rPr>
        <w:t>DownlinkBWP</w:t>
      </w:r>
      <w:proofErr w:type="spellEnd"/>
      <w:r w:rsidRPr="004363F6">
        <w:rPr>
          <w:i/>
          <w:iCs/>
        </w:rPr>
        <w:t>-Redcap</w:t>
      </w:r>
      <w:r>
        <w:t xml:space="preserve"> for </w:t>
      </w:r>
      <w:r w:rsidR="004C109C">
        <w:t>request/</w:t>
      </w:r>
      <w:r>
        <w:t xml:space="preserve">response of </w:t>
      </w:r>
      <w:r w:rsidR="004C109C">
        <w:t>OD-</w:t>
      </w:r>
      <w:r>
        <w:t xml:space="preserve">SIB1. </w:t>
      </w:r>
      <w:r w:rsidR="004C109C">
        <w:t>If so, the current ASN1 design works already, but implicitly hint that the configuration of SIB1-request has to be within the bandwidth requirement of (e)Redcap UE.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2507F" w:rsidRPr="00EE6E73" w14:paraId="0647A18E" w14:textId="77777777" w:rsidTr="00B06984">
        <w:tc>
          <w:tcPr>
            <w:tcW w:w="9634" w:type="dxa"/>
            <w:tcBorders>
              <w:top w:val="single" w:sz="4" w:space="0" w:color="auto"/>
              <w:left w:val="single" w:sz="4" w:space="0" w:color="auto"/>
              <w:bottom w:val="single" w:sz="4" w:space="0" w:color="auto"/>
              <w:right w:val="single" w:sz="4" w:space="0" w:color="auto"/>
            </w:tcBorders>
            <w:hideMark/>
          </w:tcPr>
          <w:p w14:paraId="0CF7A547" w14:textId="77777777" w:rsidR="00C2507F" w:rsidRPr="00EE6E73" w:rsidRDefault="00C2507F" w:rsidP="00B06984">
            <w:pPr>
              <w:pStyle w:val="TAL"/>
              <w:rPr>
                <w:b/>
                <w:i/>
                <w:lang w:eastAsia="sv-SE"/>
              </w:rPr>
            </w:pPr>
            <w:proofErr w:type="spellStart"/>
            <w:r w:rsidRPr="00EE6E73">
              <w:rPr>
                <w:b/>
                <w:i/>
                <w:lang w:eastAsia="sv-SE"/>
              </w:rPr>
              <w:t>initialDownlinkBWP</w:t>
            </w:r>
            <w:proofErr w:type="spellEnd"/>
          </w:p>
          <w:p w14:paraId="138C3E88" w14:textId="77777777" w:rsidR="00C2507F" w:rsidRPr="00EE6E73" w:rsidRDefault="00C2507F" w:rsidP="00B06984">
            <w:pPr>
              <w:pStyle w:val="TAL"/>
              <w:rPr>
                <w:lang w:eastAsia="sv-SE"/>
              </w:rPr>
            </w:pPr>
            <w:r w:rsidRPr="00EE6E73">
              <w:rPr>
                <w:lang w:eastAsia="sv-SE"/>
              </w:rPr>
              <w:t xml:space="preserve">The initial downlink BWP configuration for a serving cell. The network configures the </w:t>
            </w:r>
            <w:proofErr w:type="spellStart"/>
            <w:r w:rsidRPr="00EE6E73">
              <w:rPr>
                <w:i/>
                <w:lang w:eastAsia="sv-SE"/>
              </w:rPr>
              <w:t>locationAndBandwidth</w:t>
            </w:r>
            <w:proofErr w:type="spellEnd"/>
            <w:r w:rsidRPr="00EE6E73">
              <w:rPr>
                <w:lang w:eastAsia="sv-SE"/>
              </w:rPr>
              <w:t xml:space="preserve"> so that the initial downlink BWP contains the entire CORESET#0 of this serving cell in the frequency domain.</w:t>
            </w:r>
          </w:p>
        </w:tc>
      </w:tr>
      <w:tr w:rsidR="00C2507F" w:rsidRPr="00EE6E73" w14:paraId="5B458F1F" w14:textId="77777777" w:rsidTr="00B06984">
        <w:tc>
          <w:tcPr>
            <w:tcW w:w="9634" w:type="dxa"/>
            <w:tcBorders>
              <w:top w:val="single" w:sz="4" w:space="0" w:color="auto"/>
              <w:left w:val="single" w:sz="4" w:space="0" w:color="auto"/>
              <w:bottom w:val="single" w:sz="4" w:space="0" w:color="auto"/>
              <w:right w:val="single" w:sz="4" w:space="0" w:color="auto"/>
            </w:tcBorders>
          </w:tcPr>
          <w:p w14:paraId="050D7644" w14:textId="77777777" w:rsidR="00C2507F" w:rsidRPr="00EE6E73" w:rsidRDefault="00C2507F" w:rsidP="00B06984">
            <w:pPr>
              <w:pStyle w:val="TAL"/>
              <w:rPr>
                <w:b/>
                <w:i/>
                <w:lang w:eastAsia="sv-SE"/>
              </w:rPr>
            </w:pPr>
            <w:proofErr w:type="spellStart"/>
            <w:r w:rsidRPr="00EE6E73">
              <w:rPr>
                <w:b/>
                <w:i/>
                <w:lang w:eastAsia="sv-SE"/>
              </w:rPr>
              <w:t>initialDownlinkBWP-RedCap</w:t>
            </w:r>
            <w:proofErr w:type="spellEnd"/>
          </w:p>
          <w:p w14:paraId="707ED296" w14:textId="77777777" w:rsidR="00C2507F" w:rsidRPr="00EE6E73" w:rsidRDefault="00C2507F" w:rsidP="00B06984">
            <w:pPr>
              <w:pStyle w:val="TAL"/>
              <w:rPr>
                <w:lang w:eastAsia="sv-SE"/>
              </w:rPr>
            </w:pPr>
            <w:r w:rsidRPr="00EE6E73">
              <w:rPr>
                <w:lang w:eastAsia="sv-SE"/>
              </w:rPr>
              <w:t>If present, (e)</w:t>
            </w:r>
            <w:proofErr w:type="spellStart"/>
            <w:r w:rsidRPr="00EE6E73">
              <w:rPr>
                <w:lang w:eastAsia="sv-SE"/>
              </w:rPr>
              <w:t>RedCap</w:t>
            </w:r>
            <w:proofErr w:type="spellEnd"/>
            <w:r w:rsidRPr="00EE6E73">
              <w:rPr>
                <w:lang w:eastAsia="sv-SE"/>
              </w:rPr>
              <w:t xml:space="preserve"> UEs use this DL BWP instead of </w:t>
            </w:r>
            <w:proofErr w:type="spellStart"/>
            <w:r w:rsidRPr="00EE6E73">
              <w:rPr>
                <w:i/>
                <w:iCs/>
                <w:lang w:eastAsia="sv-SE"/>
              </w:rPr>
              <w:t>initialDownlinkBWP</w:t>
            </w:r>
            <w:proofErr w:type="spellEnd"/>
            <w:r w:rsidRPr="00EE6E73">
              <w:rPr>
                <w:lang w:eastAsia="sv-SE"/>
              </w:rPr>
              <w:t>.</w:t>
            </w:r>
          </w:p>
          <w:p w14:paraId="4C61B40F" w14:textId="77777777" w:rsidR="00C2507F" w:rsidRPr="00EE6E73" w:rsidRDefault="00C2507F" w:rsidP="00B06984">
            <w:pPr>
              <w:pStyle w:val="TAL"/>
              <w:rPr>
                <w:b/>
                <w:i/>
                <w:lang w:eastAsia="sv-SE"/>
              </w:rPr>
            </w:pPr>
            <w:r w:rsidRPr="00417E12">
              <w:rPr>
                <w:highlight w:val="yellow"/>
                <w:lang w:eastAsia="sv-SE"/>
              </w:rPr>
              <w:t>If absent, (e)</w:t>
            </w:r>
            <w:proofErr w:type="spellStart"/>
            <w:r w:rsidRPr="00417E12">
              <w:rPr>
                <w:highlight w:val="yellow"/>
                <w:lang w:eastAsia="sv-SE"/>
              </w:rPr>
              <w:t>RedCap</w:t>
            </w:r>
            <w:proofErr w:type="spellEnd"/>
            <w:r w:rsidRPr="00417E12">
              <w:rPr>
                <w:highlight w:val="yellow"/>
                <w:lang w:eastAsia="sv-SE"/>
              </w:rPr>
              <w:t xml:space="preserve"> UEs use </w:t>
            </w:r>
            <w:proofErr w:type="spellStart"/>
            <w:r w:rsidRPr="00417E12">
              <w:rPr>
                <w:i/>
                <w:iCs/>
                <w:highlight w:val="yellow"/>
                <w:lang w:eastAsia="sv-SE"/>
              </w:rPr>
              <w:t>initialDownlinkBWP</w:t>
            </w:r>
            <w:proofErr w:type="spellEnd"/>
            <w:r w:rsidRPr="00417E12">
              <w:rPr>
                <w:highlight w:val="yellow"/>
                <w:lang w:eastAsia="sv-SE"/>
              </w:rPr>
              <w:t xml:space="preserve"> provided that it does not exceed the (e)</w:t>
            </w:r>
            <w:proofErr w:type="spellStart"/>
            <w:r w:rsidRPr="00417E12">
              <w:rPr>
                <w:highlight w:val="yellow"/>
                <w:lang w:eastAsia="sv-SE"/>
              </w:rPr>
              <w:t>RedCap</w:t>
            </w:r>
            <w:proofErr w:type="spellEnd"/>
            <w:r w:rsidRPr="00417E12">
              <w:rPr>
                <w:highlight w:val="yellow"/>
                <w:lang w:eastAsia="sv-SE"/>
              </w:rPr>
              <w:t xml:space="preserve"> UE maximum bandwidth (see also clause 5.2.2.4.2).</w:t>
            </w:r>
          </w:p>
        </w:tc>
      </w:tr>
      <w:tr w:rsidR="00F74528" w:rsidRPr="00EE6E73" w14:paraId="01747799" w14:textId="77777777" w:rsidTr="00B06984">
        <w:tc>
          <w:tcPr>
            <w:tcW w:w="9634" w:type="dxa"/>
            <w:tcBorders>
              <w:top w:val="single" w:sz="4" w:space="0" w:color="auto"/>
              <w:left w:val="single" w:sz="4" w:space="0" w:color="auto"/>
              <w:bottom w:val="single" w:sz="4" w:space="0" w:color="auto"/>
              <w:right w:val="single" w:sz="4" w:space="0" w:color="auto"/>
            </w:tcBorders>
          </w:tcPr>
          <w:p w14:paraId="6D3E6B22" w14:textId="77777777" w:rsidR="00F74528" w:rsidRPr="00EE6E73" w:rsidRDefault="00F74528" w:rsidP="00F74528">
            <w:pPr>
              <w:pStyle w:val="TAL"/>
              <w:rPr>
                <w:b/>
                <w:bCs/>
                <w:i/>
                <w:iCs/>
                <w:lang w:eastAsia="sv-SE"/>
              </w:rPr>
            </w:pPr>
            <w:proofErr w:type="spellStart"/>
            <w:r w:rsidRPr="00EE6E73">
              <w:rPr>
                <w:b/>
                <w:bCs/>
                <w:i/>
                <w:iCs/>
                <w:lang w:eastAsia="sv-SE"/>
              </w:rPr>
              <w:t>initialUplinkBWP</w:t>
            </w:r>
            <w:proofErr w:type="spellEnd"/>
          </w:p>
          <w:p w14:paraId="378EEF06" w14:textId="0EA0F802" w:rsidR="00F74528" w:rsidRPr="00EE6E73" w:rsidRDefault="00F74528" w:rsidP="00F74528">
            <w:pPr>
              <w:pStyle w:val="TAL"/>
              <w:rPr>
                <w:b/>
                <w:i/>
                <w:lang w:eastAsia="sv-SE"/>
              </w:rPr>
            </w:pPr>
            <w:r w:rsidRPr="00EE6E73">
              <w:rPr>
                <w:lang w:eastAsia="sv-SE"/>
              </w:rPr>
              <w:t xml:space="preserve">The initial uplink BWP configuration for a </w:t>
            </w:r>
            <w:r w:rsidRPr="00EE6E73">
              <w:t>serving cell</w:t>
            </w:r>
            <w:r w:rsidRPr="00EE6E73">
              <w:rPr>
                <w:lang w:eastAsia="sv-SE"/>
              </w:rPr>
              <w:t xml:space="preserve"> (see TS 38.213 [13], clause 12).</w:t>
            </w:r>
          </w:p>
        </w:tc>
      </w:tr>
      <w:tr w:rsidR="00F74528" w:rsidRPr="00EE6E73" w14:paraId="2254641A" w14:textId="77777777" w:rsidTr="00B06984">
        <w:tc>
          <w:tcPr>
            <w:tcW w:w="9634" w:type="dxa"/>
            <w:tcBorders>
              <w:top w:val="single" w:sz="4" w:space="0" w:color="auto"/>
              <w:left w:val="single" w:sz="4" w:space="0" w:color="auto"/>
              <w:bottom w:val="single" w:sz="4" w:space="0" w:color="auto"/>
              <w:right w:val="single" w:sz="4" w:space="0" w:color="auto"/>
            </w:tcBorders>
          </w:tcPr>
          <w:p w14:paraId="5057138E" w14:textId="77777777" w:rsidR="00F74528" w:rsidRPr="00EE6E73" w:rsidRDefault="00F74528" w:rsidP="00F74528">
            <w:pPr>
              <w:pStyle w:val="TAL"/>
              <w:rPr>
                <w:b/>
                <w:bCs/>
                <w:i/>
                <w:iCs/>
                <w:lang w:eastAsia="sv-SE"/>
              </w:rPr>
            </w:pPr>
            <w:proofErr w:type="spellStart"/>
            <w:r w:rsidRPr="00EE6E73">
              <w:rPr>
                <w:b/>
                <w:bCs/>
                <w:i/>
                <w:iCs/>
                <w:lang w:eastAsia="sv-SE"/>
              </w:rPr>
              <w:t>initialUplinkBWP-RedCap</w:t>
            </w:r>
            <w:proofErr w:type="spellEnd"/>
          </w:p>
          <w:p w14:paraId="37961C95" w14:textId="77777777" w:rsidR="00F74528" w:rsidRPr="00EE6E73" w:rsidRDefault="00F74528" w:rsidP="00F74528">
            <w:pPr>
              <w:pStyle w:val="TAL"/>
              <w:rPr>
                <w:lang w:eastAsia="sv-SE"/>
              </w:rPr>
            </w:pPr>
            <w:r w:rsidRPr="00EE6E73">
              <w:rPr>
                <w:lang w:eastAsia="sv-SE"/>
              </w:rPr>
              <w:t>If present, (e)</w:t>
            </w:r>
            <w:proofErr w:type="spellStart"/>
            <w:r w:rsidRPr="00EE6E73">
              <w:rPr>
                <w:lang w:eastAsia="sv-SE"/>
              </w:rPr>
              <w:t>RedCap</w:t>
            </w:r>
            <w:proofErr w:type="spellEnd"/>
            <w:r w:rsidRPr="00EE6E73">
              <w:rPr>
                <w:lang w:eastAsia="sv-SE"/>
              </w:rPr>
              <w:t xml:space="preserve"> UEs use this UL BWP instead of </w:t>
            </w:r>
            <w:proofErr w:type="spellStart"/>
            <w:r w:rsidRPr="00EE6E73">
              <w:rPr>
                <w:bCs/>
                <w:i/>
                <w:lang w:eastAsia="sv-SE"/>
              </w:rPr>
              <w:t>initialUplinkBWP</w:t>
            </w:r>
            <w:proofErr w:type="spellEnd"/>
            <w:r w:rsidRPr="00EE6E73">
              <w:rPr>
                <w:lang w:eastAsia="sv-SE"/>
              </w:rPr>
              <w:t>.</w:t>
            </w:r>
          </w:p>
          <w:p w14:paraId="2BF648D2" w14:textId="14D34C7C" w:rsidR="00F74528" w:rsidRPr="00EE6E73" w:rsidRDefault="00F74528" w:rsidP="00F74528">
            <w:pPr>
              <w:pStyle w:val="TAL"/>
              <w:rPr>
                <w:b/>
                <w:i/>
                <w:lang w:eastAsia="sv-SE"/>
              </w:rPr>
            </w:pPr>
            <w:r w:rsidRPr="00F74528">
              <w:rPr>
                <w:highlight w:val="yellow"/>
                <w:lang w:eastAsia="sv-SE"/>
              </w:rPr>
              <w:t>If absent, (e)</w:t>
            </w:r>
            <w:proofErr w:type="spellStart"/>
            <w:r w:rsidRPr="00F74528">
              <w:rPr>
                <w:highlight w:val="yellow"/>
                <w:lang w:eastAsia="sv-SE"/>
              </w:rPr>
              <w:t>RedCap</w:t>
            </w:r>
            <w:proofErr w:type="spellEnd"/>
            <w:r w:rsidRPr="00F74528">
              <w:rPr>
                <w:highlight w:val="yellow"/>
                <w:lang w:eastAsia="sv-SE"/>
              </w:rPr>
              <w:t xml:space="preserve"> UEs use </w:t>
            </w:r>
            <w:proofErr w:type="spellStart"/>
            <w:r w:rsidRPr="00F74528">
              <w:rPr>
                <w:bCs/>
                <w:i/>
                <w:highlight w:val="yellow"/>
                <w:lang w:eastAsia="sv-SE"/>
              </w:rPr>
              <w:t>initialUplinkBWP</w:t>
            </w:r>
            <w:proofErr w:type="spellEnd"/>
            <w:r w:rsidRPr="00F74528">
              <w:rPr>
                <w:highlight w:val="yellow"/>
                <w:lang w:eastAsia="sv-SE"/>
              </w:rPr>
              <w:t xml:space="preserve"> provided that it does not exceed the (e)</w:t>
            </w:r>
            <w:proofErr w:type="spellStart"/>
            <w:r w:rsidRPr="00F74528">
              <w:rPr>
                <w:highlight w:val="yellow"/>
                <w:lang w:eastAsia="sv-SE"/>
              </w:rPr>
              <w:t>RedCap</w:t>
            </w:r>
            <w:proofErr w:type="spellEnd"/>
            <w:r w:rsidRPr="00F74528">
              <w:rPr>
                <w:highlight w:val="yellow"/>
                <w:lang w:eastAsia="sv-SE"/>
              </w:rPr>
              <w:t xml:space="preserve"> UE maximum bandwidth (see also clause 5.2.2.4.2).</w:t>
            </w:r>
          </w:p>
        </w:tc>
      </w:tr>
    </w:tbl>
    <w:p w14:paraId="25911745" w14:textId="27A1760E" w:rsidR="004C109C" w:rsidRDefault="004C109C" w:rsidP="00F22EBE">
      <w:pPr>
        <w:spacing w:beforeLines="50" w:before="120"/>
        <w:jc w:val="left"/>
      </w:pPr>
      <w:r>
        <w:rPr>
          <w:rFonts w:hint="eastAsia"/>
        </w:rPr>
        <w:t>O</w:t>
      </w:r>
      <w:r>
        <w:t xml:space="preserve">r if the </w:t>
      </w:r>
      <w:r w:rsidR="00C2507F">
        <w:t xml:space="preserve">usage of </w:t>
      </w:r>
      <w:proofErr w:type="spellStart"/>
      <w:r w:rsidR="00C2507F" w:rsidRPr="004363F6">
        <w:rPr>
          <w:i/>
          <w:iCs/>
        </w:rPr>
        <w:t>initial</w:t>
      </w:r>
      <w:r w:rsidR="00C2507F">
        <w:rPr>
          <w:i/>
          <w:iCs/>
        </w:rPr>
        <w:t>Uplink</w:t>
      </w:r>
      <w:proofErr w:type="spellEnd"/>
      <w:r w:rsidR="00C2507F">
        <w:rPr>
          <w:i/>
          <w:iCs/>
        </w:rPr>
        <w:t>/</w:t>
      </w:r>
      <w:proofErr w:type="spellStart"/>
      <w:r w:rsidR="00C2507F" w:rsidRPr="004363F6">
        <w:rPr>
          <w:i/>
          <w:iCs/>
        </w:rPr>
        <w:t>DownlinkBWP</w:t>
      </w:r>
      <w:proofErr w:type="spellEnd"/>
      <w:r w:rsidR="00C2507F" w:rsidRPr="004363F6">
        <w:rPr>
          <w:i/>
          <w:iCs/>
        </w:rPr>
        <w:t>-Redcap</w:t>
      </w:r>
      <w:r w:rsidR="00C2507F">
        <w:t xml:space="preserve"> specific configuration is preferred, R2 has to discuss how to handle the ASN.1 design</w:t>
      </w:r>
      <w:r w:rsidR="00F74528">
        <w:rPr>
          <w:rFonts w:hint="eastAsia"/>
        </w:rPr>
        <w:t>,</w:t>
      </w:r>
      <w:r w:rsidR="00F74528">
        <w:t xml:space="preserve"> covering both SIB1 request configuration for uplink, and PDCCH configuration for DL.</w:t>
      </w:r>
    </w:p>
    <w:p w14:paraId="02EF6B77" w14:textId="77777777" w:rsidR="001A3500" w:rsidRDefault="001A3500" w:rsidP="001A3500">
      <w:pPr>
        <w:spacing w:beforeLines="50" w:before="120"/>
        <w:jc w:val="left"/>
      </w:pPr>
      <w:r>
        <w:rPr>
          <w:rFonts w:hint="eastAsia"/>
        </w:rPr>
        <w:t>I</w:t>
      </w:r>
      <w:r>
        <w:t>n either way, 321 has to be corrected</w:t>
      </w:r>
    </w:p>
    <w:p w14:paraId="35FA5CEB" w14:textId="77777777" w:rsidR="001A3500" w:rsidRDefault="001A3500" w:rsidP="001A3500">
      <w:pPr>
        <w:pStyle w:val="aff5"/>
        <w:numPr>
          <w:ilvl w:val="0"/>
          <w:numId w:val="28"/>
        </w:numPr>
        <w:spacing w:beforeLines="50" w:before="120"/>
        <w:jc w:val="left"/>
      </w:pPr>
      <w:r>
        <w:t xml:space="preserve">If configuration specifically for </w:t>
      </w:r>
      <w:proofErr w:type="spellStart"/>
      <w:r w:rsidRPr="004C109C">
        <w:rPr>
          <w:i/>
          <w:iCs/>
        </w:rPr>
        <w:t>initialUplink</w:t>
      </w:r>
      <w:proofErr w:type="spellEnd"/>
      <w:r w:rsidRPr="004C109C">
        <w:rPr>
          <w:i/>
          <w:iCs/>
        </w:rPr>
        <w:t>/</w:t>
      </w:r>
      <w:proofErr w:type="spellStart"/>
      <w:r w:rsidRPr="004C109C">
        <w:rPr>
          <w:i/>
          <w:iCs/>
        </w:rPr>
        <w:t>DownlinkBWP</w:t>
      </w:r>
      <w:proofErr w:type="spellEnd"/>
      <w:r w:rsidRPr="004C109C">
        <w:rPr>
          <w:i/>
          <w:iCs/>
        </w:rPr>
        <w:t>-Redcap</w:t>
      </w:r>
      <w:r>
        <w:t xml:space="preserve"> is </w:t>
      </w:r>
      <w:r w:rsidRPr="001A3500">
        <w:rPr>
          <w:b/>
          <w:bCs/>
        </w:rPr>
        <w:t>not</w:t>
      </w:r>
      <w:r>
        <w:t xml:space="preserve"> </w:t>
      </w:r>
      <w:r w:rsidRPr="001A3500">
        <w:rPr>
          <w:b/>
          <w:bCs/>
        </w:rPr>
        <w:t>needed</w:t>
      </w:r>
      <w:r>
        <w:t xml:space="preserve">, the monitoring on </w:t>
      </w:r>
      <w:proofErr w:type="spellStart"/>
      <w:r w:rsidRPr="004C109C">
        <w:rPr>
          <w:i/>
          <w:iCs/>
        </w:rPr>
        <w:t>initialDownlinkBWP</w:t>
      </w:r>
      <w:proofErr w:type="spellEnd"/>
      <w:r w:rsidRPr="004C109C">
        <w:rPr>
          <w:i/>
          <w:iCs/>
        </w:rPr>
        <w:t>-Redcap</w:t>
      </w:r>
      <w:r>
        <w:t xml:space="preserve"> based on 321 should be avoided.</w:t>
      </w:r>
    </w:p>
    <w:p w14:paraId="60CB6F0D" w14:textId="77777777" w:rsidR="001A3500" w:rsidRPr="00417E12" w:rsidRDefault="001A3500" w:rsidP="001A3500">
      <w:pPr>
        <w:pStyle w:val="aff5"/>
        <w:numPr>
          <w:ilvl w:val="0"/>
          <w:numId w:val="28"/>
        </w:numPr>
        <w:spacing w:beforeLines="50" w:before="120"/>
        <w:jc w:val="left"/>
      </w:pPr>
      <w:r>
        <w:t xml:space="preserve">If configuration specifically for </w:t>
      </w:r>
      <w:proofErr w:type="spellStart"/>
      <w:r w:rsidRPr="004C109C">
        <w:rPr>
          <w:i/>
          <w:iCs/>
        </w:rPr>
        <w:t>initialUplink</w:t>
      </w:r>
      <w:proofErr w:type="spellEnd"/>
      <w:r w:rsidRPr="004C109C">
        <w:rPr>
          <w:i/>
          <w:iCs/>
        </w:rPr>
        <w:t>/</w:t>
      </w:r>
      <w:proofErr w:type="spellStart"/>
      <w:r w:rsidRPr="004C109C">
        <w:rPr>
          <w:i/>
          <w:iCs/>
        </w:rPr>
        <w:t>DownlinkBWP</w:t>
      </w:r>
      <w:proofErr w:type="spellEnd"/>
      <w:r w:rsidRPr="004C109C">
        <w:rPr>
          <w:i/>
          <w:iCs/>
        </w:rPr>
        <w:t>-Redcap</w:t>
      </w:r>
      <w:r>
        <w:t xml:space="preserve"> is </w:t>
      </w:r>
      <w:r w:rsidRPr="001A3500">
        <w:rPr>
          <w:b/>
          <w:bCs/>
        </w:rPr>
        <w:t>needed</w:t>
      </w:r>
      <w:r>
        <w:t>, the 331 spec has to introduce the corresponding configuration.</w:t>
      </w:r>
    </w:p>
    <w:p w14:paraId="25B192E6" w14:textId="1A2438EA" w:rsidR="00417E12" w:rsidRPr="0069234B" w:rsidRDefault="00417E12" w:rsidP="00F22EBE">
      <w:pPr>
        <w:pStyle w:val="Proposal"/>
        <w:overflowPunct w:val="0"/>
        <w:autoSpaceDE w:val="0"/>
        <w:autoSpaceDN w:val="0"/>
        <w:spacing w:beforeLines="50" w:before="120"/>
        <w:jc w:val="left"/>
      </w:pPr>
      <w:bookmarkStart w:id="7" w:name="_Toc210380053"/>
      <w:r>
        <w:t xml:space="preserve">R2 discuss </w:t>
      </w:r>
      <w:r w:rsidR="004C109C">
        <w:t xml:space="preserve">whether to </w:t>
      </w:r>
      <w:r w:rsidR="001A3500">
        <w:t xml:space="preserve">rely on </w:t>
      </w:r>
      <w:proofErr w:type="spellStart"/>
      <w:r w:rsidR="004C109C" w:rsidRPr="004C109C">
        <w:rPr>
          <w:i/>
          <w:iCs/>
        </w:rPr>
        <w:t>initialUplink</w:t>
      </w:r>
      <w:proofErr w:type="spellEnd"/>
      <w:r w:rsidR="004C109C" w:rsidRPr="004C109C">
        <w:rPr>
          <w:i/>
          <w:iCs/>
        </w:rPr>
        <w:t>/</w:t>
      </w:r>
      <w:proofErr w:type="spellStart"/>
      <w:r w:rsidR="004C109C" w:rsidRPr="004C109C">
        <w:rPr>
          <w:i/>
          <w:iCs/>
        </w:rPr>
        <w:t>DownlinkBWP</w:t>
      </w:r>
      <w:proofErr w:type="spellEnd"/>
      <w:r w:rsidR="004C109C" w:rsidRPr="004C109C">
        <w:rPr>
          <w:i/>
          <w:iCs/>
        </w:rPr>
        <w:t>-Redcap</w:t>
      </w:r>
      <w:r w:rsidR="007D39F3">
        <w:t xml:space="preserve"> specific configuration</w:t>
      </w:r>
      <w:r w:rsidR="004C109C">
        <w:t xml:space="preserve"> for the request/response of OD-SIB1 for (e)Redcap UE</w:t>
      </w:r>
      <w:r>
        <w:t>.</w:t>
      </w:r>
      <w:r w:rsidR="004C109C">
        <w:t xml:space="preserve"> </w:t>
      </w:r>
      <w:r w:rsidR="007D39F3">
        <w:t>I</w:t>
      </w:r>
      <w:r w:rsidR="004C109C">
        <w:t xml:space="preserve">f </w:t>
      </w:r>
      <w:r w:rsidR="007D39F3">
        <w:t>yes</w:t>
      </w:r>
      <w:r w:rsidR="004C109C">
        <w:t>, how to do that</w:t>
      </w:r>
      <w:r w:rsidR="001A3500">
        <w:t xml:space="preserve">, and correct </w:t>
      </w:r>
      <w:r w:rsidR="003D2A54">
        <w:t xml:space="preserve">38.331 </w:t>
      </w:r>
      <w:r w:rsidR="001A3500">
        <w:t>specification accordingly</w:t>
      </w:r>
      <w:r w:rsidR="004C109C">
        <w:t>.</w:t>
      </w:r>
      <w:r w:rsidR="003D2A54">
        <w:t xml:space="preserve"> If no, remove the related part in 38.321.</w:t>
      </w:r>
      <w:bookmarkEnd w:id="7"/>
      <w:r w:rsidR="003D2A54">
        <w:t xml:space="preserve"> </w:t>
      </w:r>
    </w:p>
    <w:p w14:paraId="7088342C" w14:textId="4ED8D46D" w:rsidR="00C327BE" w:rsidRDefault="00C327BE" w:rsidP="00B0649A"/>
    <w:p w14:paraId="7317F9FC" w14:textId="69D041E9" w:rsidR="001A3500" w:rsidRDefault="001A3500" w:rsidP="001A3500">
      <w:r>
        <w:t>B</w:t>
      </w:r>
      <w:r>
        <w:rPr>
          <w:rFonts w:hint="eastAsia"/>
        </w:rPr>
        <w:t>ase</w:t>
      </w:r>
      <w:r>
        <w:t>d on the agreed CR, the capability for OD-SIB1 is specified as follows</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34"/>
        <w:gridCol w:w="715"/>
        <w:gridCol w:w="570"/>
        <w:gridCol w:w="715"/>
        <w:gridCol w:w="592"/>
      </w:tblGrid>
      <w:tr w:rsidR="001A3500" w:rsidRPr="00BC409C" w14:paraId="17EC8E50" w14:textId="77777777" w:rsidTr="001A3500">
        <w:trPr>
          <w:cantSplit/>
        </w:trPr>
        <w:tc>
          <w:tcPr>
            <w:tcW w:w="6934" w:type="dxa"/>
          </w:tcPr>
          <w:p w14:paraId="0AAFDEE6" w14:textId="77777777" w:rsidR="001A3500" w:rsidRPr="00BC409C" w:rsidRDefault="001A3500" w:rsidP="00B06984">
            <w:pPr>
              <w:pStyle w:val="TAL"/>
              <w:rPr>
                <w:ins w:id="8" w:author="ZTE(Yuan)" w:date="2025-09-02T14:56:00Z"/>
                <w:b/>
                <w:bCs/>
                <w:i/>
                <w:iCs/>
              </w:rPr>
            </w:pPr>
            <w:ins w:id="9" w:author="ZTE(Yuan)" w:date="2025-09-02T14:56:00Z">
              <w:r>
                <w:rPr>
                  <w:b/>
                  <w:bCs/>
                  <w:i/>
                  <w:iCs/>
                </w:rPr>
                <w:t>onDemandSIB1-r19</w:t>
              </w:r>
            </w:ins>
          </w:p>
          <w:p w14:paraId="1806C1E6" w14:textId="77777777" w:rsidR="001A3500" w:rsidRPr="00BC409C" w:rsidRDefault="001A3500" w:rsidP="00B06984">
            <w:pPr>
              <w:pStyle w:val="TAL"/>
              <w:rPr>
                <w:b/>
                <w:bCs/>
                <w:i/>
                <w:iCs/>
              </w:rPr>
            </w:pPr>
            <w:ins w:id="10" w:author="ZTE(Yuan)" w:date="2025-09-02T14:56:00Z">
              <w:r w:rsidRPr="00BC409C">
                <w:rPr>
                  <w:bCs/>
                  <w:iCs/>
                </w:rPr>
                <w:t>Indicates whether the UE supports the on-demand request procedure of SIB</w:t>
              </w:r>
            </w:ins>
            <w:ins w:id="11" w:author="ZTE(Yuan)" w:date="2025-09-02T16:03:00Z">
              <w:r>
                <w:rPr>
                  <w:bCs/>
                  <w:iCs/>
                </w:rPr>
                <w:t>1</w:t>
              </w:r>
            </w:ins>
            <w:ins w:id="12" w:author="ZTE(Yuan)" w:date="2025-09-02T14:56:00Z">
              <w:r w:rsidRPr="00BC409C">
                <w:rPr>
                  <w:bCs/>
                  <w:iCs/>
                </w:rPr>
                <w:t xml:space="preserve"> as specified in TS 38.331 [9].</w:t>
              </w:r>
            </w:ins>
          </w:p>
        </w:tc>
        <w:tc>
          <w:tcPr>
            <w:tcW w:w="715" w:type="dxa"/>
          </w:tcPr>
          <w:p w14:paraId="56494BB3" w14:textId="77777777" w:rsidR="001A3500" w:rsidRPr="00BC409C" w:rsidRDefault="001A3500" w:rsidP="00B06984">
            <w:pPr>
              <w:pStyle w:val="TAL"/>
              <w:jc w:val="center"/>
              <w:rPr>
                <w:lang w:eastAsia="zh-CN"/>
              </w:rPr>
            </w:pPr>
            <w:ins w:id="13" w:author="ZTE(Yuan)" w:date="2025-09-02T14:56:00Z">
              <w:r>
                <w:rPr>
                  <w:rFonts w:hint="eastAsia"/>
                  <w:lang w:eastAsia="zh-CN"/>
                </w:rPr>
                <w:t xml:space="preserve"> U</w:t>
              </w:r>
              <w:r>
                <w:rPr>
                  <w:lang w:eastAsia="zh-CN"/>
                </w:rPr>
                <w:t>E</w:t>
              </w:r>
            </w:ins>
          </w:p>
        </w:tc>
        <w:tc>
          <w:tcPr>
            <w:tcW w:w="570" w:type="dxa"/>
          </w:tcPr>
          <w:p w14:paraId="54EA063D" w14:textId="77777777" w:rsidR="001A3500" w:rsidRPr="00BC409C" w:rsidRDefault="001A3500" w:rsidP="00B06984">
            <w:pPr>
              <w:pStyle w:val="TAL"/>
              <w:jc w:val="center"/>
              <w:rPr>
                <w:lang w:eastAsia="zh-CN"/>
              </w:rPr>
            </w:pPr>
            <w:ins w:id="14" w:author="ZTE(Yuan)" w:date="2025-09-02T14:56:00Z">
              <w:r>
                <w:rPr>
                  <w:lang w:eastAsia="zh-CN"/>
                </w:rPr>
                <w:t>No</w:t>
              </w:r>
            </w:ins>
          </w:p>
        </w:tc>
        <w:tc>
          <w:tcPr>
            <w:tcW w:w="715" w:type="dxa"/>
          </w:tcPr>
          <w:p w14:paraId="30FE47CC" w14:textId="77777777" w:rsidR="001A3500" w:rsidRPr="00BC409C" w:rsidRDefault="001A3500" w:rsidP="00B06984">
            <w:pPr>
              <w:pStyle w:val="TAL"/>
              <w:jc w:val="center"/>
              <w:rPr>
                <w:lang w:eastAsia="zh-CN"/>
              </w:rPr>
            </w:pPr>
            <w:ins w:id="15" w:author="ZTE(Yuan)" w:date="2025-09-02T14:56:00Z">
              <w:r>
                <w:rPr>
                  <w:rFonts w:hint="eastAsia"/>
                  <w:lang w:eastAsia="zh-CN"/>
                </w:rPr>
                <w:t>N</w:t>
              </w:r>
              <w:r>
                <w:rPr>
                  <w:lang w:eastAsia="zh-CN"/>
                </w:rPr>
                <w:t>o</w:t>
              </w:r>
            </w:ins>
          </w:p>
        </w:tc>
        <w:tc>
          <w:tcPr>
            <w:tcW w:w="592" w:type="dxa"/>
          </w:tcPr>
          <w:p w14:paraId="26153DB2" w14:textId="77777777" w:rsidR="001A3500" w:rsidRPr="00BC409C" w:rsidRDefault="001A3500" w:rsidP="00B06984">
            <w:pPr>
              <w:pStyle w:val="TAL"/>
              <w:jc w:val="center"/>
              <w:rPr>
                <w:lang w:eastAsia="zh-CN"/>
              </w:rPr>
            </w:pPr>
            <w:ins w:id="16" w:author="ZTE(Yuan)" w:date="2025-09-02T14:56:00Z">
              <w:r>
                <w:rPr>
                  <w:rFonts w:hint="eastAsia"/>
                  <w:lang w:eastAsia="zh-CN"/>
                </w:rPr>
                <w:t>N</w:t>
              </w:r>
              <w:r>
                <w:rPr>
                  <w:lang w:eastAsia="zh-CN"/>
                </w:rPr>
                <w:t>o</w:t>
              </w:r>
            </w:ins>
          </w:p>
        </w:tc>
      </w:tr>
    </w:tbl>
    <w:p w14:paraId="71A6CB48" w14:textId="6DFBF33E" w:rsidR="001A3500" w:rsidRDefault="001A3500" w:rsidP="001A3500">
      <w:pPr>
        <w:spacing w:beforeLines="50" w:before="120"/>
      </w:pPr>
      <w:r>
        <w:t>It does not mention the difference due to the support of Redcap UE, when it comes to initial DL BWP.</w:t>
      </w:r>
    </w:p>
    <w:p w14:paraId="26D18F34" w14:textId="77777777" w:rsidR="001A3500" w:rsidRDefault="001A3500" w:rsidP="001A3500">
      <w:pPr>
        <w:pStyle w:val="aff3"/>
        <w:keepNext/>
      </w:pPr>
      <w:r>
        <w:t xml:space="preserve">Table </w:t>
      </w:r>
      <w:r>
        <w:fldChar w:fldCharType="begin"/>
      </w:r>
      <w:r>
        <w:instrText xml:space="preserve"> SEQ Table \* ARABIC </w:instrText>
      </w:r>
      <w:r>
        <w:fldChar w:fldCharType="separate"/>
      </w:r>
      <w:r>
        <w:rPr>
          <w:noProof/>
        </w:rPr>
        <w:t>1</w:t>
      </w:r>
      <w:r>
        <w:fldChar w:fldCharType="end"/>
      </w:r>
      <w:r>
        <w:t xml:space="preserve"> Comparison between non-Redcap / Redcap UE for Paging Adaptation support</w:t>
      </w:r>
    </w:p>
    <w:tbl>
      <w:tblPr>
        <w:tblStyle w:val="affa"/>
        <w:tblW w:w="9634" w:type="dxa"/>
        <w:tblLook w:val="04A0" w:firstRow="1" w:lastRow="0" w:firstColumn="1" w:lastColumn="0" w:noHBand="0" w:noVBand="1"/>
      </w:tblPr>
      <w:tblGrid>
        <w:gridCol w:w="3209"/>
        <w:gridCol w:w="6425"/>
      </w:tblGrid>
      <w:tr w:rsidR="001A3500" w14:paraId="217765CB" w14:textId="77777777" w:rsidTr="001A3500">
        <w:tc>
          <w:tcPr>
            <w:tcW w:w="3209" w:type="dxa"/>
          </w:tcPr>
          <w:p w14:paraId="506F9615" w14:textId="77777777" w:rsidR="001A3500" w:rsidRPr="001C5982" w:rsidRDefault="001A3500" w:rsidP="00B06984">
            <w:pPr>
              <w:spacing w:after="0"/>
              <w:jc w:val="left"/>
              <w:rPr>
                <w:sz w:val="16"/>
                <w:szCs w:val="16"/>
              </w:rPr>
            </w:pPr>
          </w:p>
        </w:tc>
        <w:tc>
          <w:tcPr>
            <w:tcW w:w="6425" w:type="dxa"/>
          </w:tcPr>
          <w:p w14:paraId="63DD7573" w14:textId="04CB37C5" w:rsidR="001A3500" w:rsidRPr="001C5982" w:rsidRDefault="001A3500" w:rsidP="00B06984">
            <w:pPr>
              <w:spacing w:after="0"/>
              <w:jc w:val="left"/>
              <w:rPr>
                <w:sz w:val="16"/>
                <w:szCs w:val="16"/>
              </w:rPr>
            </w:pPr>
            <w:r w:rsidRPr="001C5982">
              <w:rPr>
                <w:rFonts w:hint="eastAsia"/>
                <w:sz w:val="16"/>
                <w:szCs w:val="16"/>
              </w:rPr>
              <w:t>F</w:t>
            </w:r>
            <w:r w:rsidRPr="001C5982">
              <w:rPr>
                <w:sz w:val="16"/>
                <w:szCs w:val="16"/>
              </w:rPr>
              <w:t xml:space="preserve">or the support of </w:t>
            </w:r>
            <w:r>
              <w:rPr>
                <w:i/>
                <w:iCs/>
                <w:sz w:val="16"/>
                <w:szCs w:val="16"/>
              </w:rPr>
              <w:t>onDemandSIB1</w:t>
            </w:r>
          </w:p>
        </w:tc>
      </w:tr>
      <w:tr w:rsidR="001A3500" w:rsidRPr="001C5982" w14:paraId="40117870" w14:textId="77777777" w:rsidTr="001A3500">
        <w:tc>
          <w:tcPr>
            <w:tcW w:w="3209" w:type="dxa"/>
          </w:tcPr>
          <w:p w14:paraId="7C88E93F" w14:textId="77777777" w:rsidR="001A3500" w:rsidRPr="001C5982" w:rsidRDefault="001A3500" w:rsidP="00B06984">
            <w:pPr>
              <w:spacing w:after="0"/>
              <w:jc w:val="left"/>
              <w:rPr>
                <w:sz w:val="16"/>
                <w:szCs w:val="16"/>
              </w:rPr>
            </w:pPr>
            <w:r w:rsidRPr="001C5982">
              <w:rPr>
                <w:rFonts w:hint="eastAsia"/>
                <w:sz w:val="16"/>
                <w:szCs w:val="16"/>
              </w:rPr>
              <w:t>F</w:t>
            </w:r>
            <w:r w:rsidRPr="001C5982">
              <w:rPr>
                <w:sz w:val="16"/>
                <w:szCs w:val="16"/>
              </w:rPr>
              <w:t>or non-Redcap UE</w:t>
            </w:r>
          </w:p>
        </w:tc>
        <w:tc>
          <w:tcPr>
            <w:tcW w:w="6425" w:type="dxa"/>
          </w:tcPr>
          <w:p w14:paraId="2B690130" w14:textId="6FAAC634" w:rsidR="001A3500" w:rsidRPr="001C5982" w:rsidRDefault="001A3500" w:rsidP="00B06984">
            <w:pPr>
              <w:spacing w:after="0"/>
              <w:jc w:val="left"/>
              <w:rPr>
                <w:sz w:val="16"/>
                <w:szCs w:val="16"/>
              </w:rPr>
            </w:pPr>
            <w:r w:rsidRPr="001C5982">
              <w:rPr>
                <w:sz w:val="16"/>
                <w:szCs w:val="16"/>
              </w:rPr>
              <w:t xml:space="preserve">Support </w:t>
            </w:r>
            <w:r w:rsidRPr="001A3500">
              <w:rPr>
                <w:i/>
                <w:iCs/>
                <w:sz w:val="16"/>
                <w:szCs w:val="16"/>
              </w:rPr>
              <w:t>OD-SIB1-Config</w:t>
            </w:r>
            <w:r>
              <w:rPr>
                <w:sz w:val="16"/>
                <w:szCs w:val="16"/>
              </w:rPr>
              <w:t xml:space="preserve"> in </w:t>
            </w:r>
            <w:proofErr w:type="spellStart"/>
            <w:r w:rsidRPr="001A3500">
              <w:rPr>
                <w:i/>
                <w:iCs/>
                <w:sz w:val="16"/>
                <w:szCs w:val="16"/>
              </w:rPr>
              <w:t>SIBxx</w:t>
            </w:r>
            <w:proofErr w:type="spellEnd"/>
          </w:p>
        </w:tc>
      </w:tr>
      <w:tr w:rsidR="001A3500" w14:paraId="5599781B" w14:textId="77777777" w:rsidTr="001A3500">
        <w:tc>
          <w:tcPr>
            <w:tcW w:w="3209" w:type="dxa"/>
          </w:tcPr>
          <w:p w14:paraId="794639A0" w14:textId="77777777" w:rsidR="001A3500" w:rsidRPr="001C5982" w:rsidRDefault="001A3500" w:rsidP="00B06984">
            <w:pPr>
              <w:spacing w:after="0"/>
              <w:jc w:val="left"/>
              <w:rPr>
                <w:sz w:val="16"/>
                <w:szCs w:val="16"/>
              </w:rPr>
            </w:pPr>
            <w:r w:rsidRPr="001C5982">
              <w:rPr>
                <w:rFonts w:hint="eastAsia"/>
                <w:sz w:val="16"/>
                <w:szCs w:val="16"/>
              </w:rPr>
              <w:t>F</w:t>
            </w:r>
            <w:r w:rsidRPr="001C5982">
              <w:rPr>
                <w:sz w:val="16"/>
                <w:szCs w:val="16"/>
              </w:rPr>
              <w:t>or Redcap UE</w:t>
            </w:r>
          </w:p>
        </w:tc>
        <w:tc>
          <w:tcPr>
            <w:tcW w:w="6425" w:type="dxa"/>
          </w:tcPr>
          <w:p w14:paraId="161DA045" w14:textId="5C119086" w:rsidR="001A3500" w:rsidRPr="001C5982" w:rsidRDefault="001A3500" w:rsidP="00B06984">
            <w:pPr>
              <w:spacing w:after="0"/>
              <w:jc w:val="left"/>
              <w:rPr>
                <w:sz w:val="16"/>
                <w:szCs w:val="16"/>
                <w:highlight w:val="yellow"/>
              </w:rPr>
            </w:pPr>
            <w:r w:rsidRPr="001C5982">
              <w:rPr>
                <w:sz w:val="16"/>
                <w:szCs w:val="16"/>
              </w:rPr>
              <w:t xml:space="preserve">Support </w:t>
            </w:r>
            <w:r w:rsidRPr="001A3500">
              <w:rPr>
                <w:i/>
                <w:iCs/>
                <w:sz w:val="16"/>
                <w:szCs w:val="16"/>
              </w:rPr>
              <w:t>OD-SIB1-Config</w:t>
            </w:r>
            <w:r>
              <w:rPr>
                <w:sz w:val="16"/>
                <w:szCs w:val="16"/>
              </w:rPr>
              <w:t xml:space="preserve"> in </w:t>
            </w:r>
            <w:proofErr w:type="spellStart"/>
            <w:r w:rsidRPr="001A3500">
              <w:rPr>
                <w:i/>
                <w:iCs/>
                <w:sz w:val="16"/>
                <w:szCs w:val="16"/>
              </w:rPr>
              <w:t>SIBxx</w:t>
            </w:r>
            <w:proofErr w:type="spellEnd"/>
            <w:r w:rsidRPr="001C5982">
              <w:rPr>
                <w:i/>
                <w:iCs/>
                <w:sz w:val="16"/>
                <w:szCs w:val="16"/>
              </w:rPr>
              <w:t xml:space="preserve"> </w:t>
            </w:r>
            <w:r w:rsidRPr="001C5982">
              <w:rPr>
                <w:sz w:val="16"/>
                <w:szCs w:val="16"/>
                <w:highlight w:val="yellow"/>
              </w:rPr>
              <w:t xml:space="preserve">(when </w:t>
            </w:r>
            <w:proofErr w:type="spellStart"/>
            <w:r w:rsidRPr="001C5982">
              <w:rPr>
                <w:i/>
                <w:iCs/>
                <w:sz w:val="16"/>
                <w:szCs w:val="16"/>
                <w:highlight w:val="yellow"/>
              </w:rPr>
              <w:t>initialDownlink</w:t>
            </w:r>
            <w:proofErr w:type="spellEnd"/>
            <w:r>
              <w:rPr>
                <w:i/>
                <w:iCs/>
                <w:sz w:val="16"/>
                <w:szCs w:val="16"/>
                <w:highlight w:val="yellow"/>
              </w:rPr>
              <w:t>/</w:t>
            </w:r>
            <w:proofErr w:type="spellStart"/>
            <w:r>
              <w:rPr>
                <w:i/>
                <w:iCs/>
                <w:sz w:val="16"/>
                <w:szCs w:val="16"/>
                <w:highlight w:val="yellow"/>
              </w:rPr>
              <w:t>Uplink</w:t>
            </w:r>
            <w:r w:rsidRPr="001C5982">
              <w:rPr>
                <w:i/>
                <w:iCs/>
                <w:sz w:val="16"/>
                <w:szCs w:val="16"/>
                <w:highlight w:val="yellow"/>
              </w:rPr>
              <w:t>BWP-RedCap</w:t>
            </w:r>
            <w:proofErr w:type="spellEnd"/>
            <w:r w:rsidRPr="001C5982">
              <w:rPr>
                <w:sz w:val="16"/>
                <w:szCs w:val="16"/>
                <w:highlight w:val="yellow"/>
              </w:rPr>
              <w:t xml:space="preserve"> is not configured, and </w:t>
            </w:r>
            <w:proofErr w:type="spellStart"/>
            <w:r w:rsidRPr="001C5982">
              <w:rPr>
                <w:i/>
                <w:iCs/>
                <w:sz w:val="16"/>
                <w:szCs w:val="16"/>
                <w:highlight w:val="yellow"/>
              </w:rPr>
              <w:t>initialDownlink</w:t>
            </w:r>
            <w:proofErr w:type="spellEnd"/>
            <w:r>
              <w:rPr>
                <w:i/>
                <w:iCs/>
                <w:sz w:val="16"/>
                <w:szCs w:val="16"/>
                <w:highlight w:val="yellow"/>
              </w:rPr>
              <w:t>/Uplink</w:t>
            </w:r>
            <w:r w:rsidRPr="001C5982">
              <w:rPr>
                <w:i/>
                <w:iCs/>
                <w:sz w:val="16"/>
                <w:szCs w:val="16"/>
                <w:highlight w:val="yellow"/>
              </w:rPr>
              <w:t xml:space="preserve"> BWP</w:t>
            </w:r>
            <w:r w:rsidRPr="001C5982">
              <w:rPr>
                <w:sz w:val="16"/>
                <w:szCs w:val="16"/>
                <w:highlight w:val="yellow"/>
              </w:rPr>
              <w:t xml:space="preserve"> is within Redcap UE BW limitation)</w:t>
            </w:r>
          </w:p>
          <w:p w14:paraId="099A3556" w14:textId="77777777" w:rsidR="001A3500" w:rsidRPr="001C5982" w:rsidRDefault="001A3500" w:rsidP="00B06984">
            <w:pPr>
              <w:spacing w:after="0"/>
              <w:jc w:val="left"/>
              <w:rPr>
                <w:sz w:val="16"/>
                <w:szCs w:val="16"/>
                <w:highlight w:val="yellow"/>
              </w:rPr>
            </w:pPr>
          </w:p>
          <w:p w14:paraId="7BFCD58B" w14:textId="0FD05D5E" w:rsidR="001A3500" w:rsidRPr="001C5982" w:rsidRDefault="001A3500" w:rsidP="00B06984">
            <w:pPr>
              <w:spacing w:after="0"/>
              <w:jc w:val="left"/>
              <w:rPr>
                <w:sz w:val="16"/>
                <w:szCs w:val="16"/>
              </w:rPr>
            </w:pPr>
            <w:r w:rsidRPr="001C5982">
              <w:rPr>
                <w:sz w:val="16"/>
                <w:szCs w:val="16"/>
              </w:rPr>
              <w:t xml:space="preserve">Support </w:t>
            </w:r>
            <w:r w:rsidRPr="001A3500">
              <w:rPr>
                <w:i/>
                <w:iCs/>
                <w:sz w:val="16"/>
                <w:szCs w:val="16"/>
              </w:rPr>
              <w:t>OD-SIB1-Config</w:t>
            </w:r>
            <w:r>
              <w:rPr>
                <w:sz w:val="16"/>
                <w:szCs w:val="16"/>
              </w:rPr>
              <w:t xml:space="preserve"> for Redcap-specific BWP</w:t>
            </w:r>
            <w:r w:rsidRPr="001C5982">
              <w:rPr>
                <w:i/>
                <w:iCs/>
                <w:sz w:val="16"/>
                <w:szCs w:val="16"/>
                <w:highlight w:val="yellow"/>
              </w:rPr>
              <w:t xml:space="preserve"> </w:t>
            </w:r>
            <w:r w:rsidRPr="001C5982">
              <w:rPr>
                <w:sz w:val="16"/>
                <w:szCs w:val="16"/>
                <w:highlight w:val="yellow"/>
              </w:rPr>
              <w:t xml:space="preserve">(when </w:t>
            </w:r>
            <w:proofErr w:type="spellStart"/>
            <w:r w:rsidRPr="001C5982">
              <w:rPr>
                <w:i/>
                <w:iCs/>
                <w:sz w:val="16"/>
                <w:szCs w:val="16"/>
                <w:highlight w:val="yellow"/>
              </w:rPr>
              <w:t>initialDownlink</w:t>
            </w:r>
            <w:proofErr w:type="spellEnd"/>
            <w:r>
              <w:rPr>
                <w:i/>
                <w:iCs/>
                <w:sz w:val="16"/>
                <w:szCs w:val="16"/>
                <w:highlight w:val="yellow"/>
              </w:rPr>
              <w:t>/</w:t>
            </w:r>
            <w:proofErr w:type="spellStart"/>
            <w:r>
              <w:rPr>
                <w:i/>
                <w:iCs/>
                <w:sz w:val="16"/>
                <w:szCs w:val="16"/>
                <w:highlight w:val="yellow"/>
              </w:rPr>
              <w:t>U</w:t>
            </w:r>
            <w:r>
              <w:rPr>
                <w:rFonts w:hint="eastAsia"/>
                <w:i/>
                <w:iCs/>
                <w:sz w:val="16"/>
                <w:szCs w:val="16"/>
                <w:highlight w:val="yellow"/>
              </w:rPr>
              <w:t>plink</w:t>
            </w:r>
            <w:r w:rsidRPr="001C5982">
              <w:rPr>
                <w:i/>
                <w:iCs/>
                <w:sz w:val="16"/>
                <w:szCs w:val="16"/>
                <w:highlight w:val="yellow"/>
              </w:rPr>
              <w:t>BWP-RedCap</w:t>
            </w:r>
            <w:proofErr w:type="spellEnd"/>
            <w:r w:rsidRPr="001C5982">
              <w:rPr>
                <w:sz w:val="16"/>
                <w:szCs w:val="16"/>
                <w:highlight w:val="yellow"/>
              </w:rPr>
              <w:t xml:space="preserve"> is configured)</w:t>
            </w:r>
          </w:p>
        </w:tc>
      </w:tr>
    </w:tbl>
    <w:p w14:paraId="7BA18643" w14:textId="77777777" w:rsidR="001A3500" w:rsidRDefault="001A3500" w:rsidP="001A3500">
      <w:pPr>
        <w:spacing w:beforeLines="50" w:before="120"/>
      </w:pPr>
      <w:r>
        <w:rPr>
          <w:rFonts w:hint="eastAsia"/>
        </w:rPr>
        <w:t>During</w:t>
      </w:r>
      <w:r>
        <w:t xml:space="preserve"> Post-131 discussion, seems more companies tend to avoid separate capability bits for Redcap UE and non-Redcap UE, then at least the functionality difference has to be clarified in 306. E.g., </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47"/>
        <w:gridCol w:w="715"/>
        <w:gridCol w:w="570"/>
        <w:gridCol w:w="715"/>
        <w:gridCol w:w="592"/>
      </w:tblGrid>
      <w:tr w:rsidR="001A3500" w:rsidRPr="00C456BD" w14:paraId="751B67DF" w14:textId="77777777" w:rsidTr="001A3500">
        <w:trPr>
          <w:cantSplit/>
        </w:trPr>
        <w:tc>
          <w:tcPr>
            <w:tcW w:w="7047" w:type="dxa"/>
          </w:tcPr>
          <w:p w14:paraId="240527AE" w14:textId="77777777" w:rsidR="001A3500" w:rsidRPr="00BC409C" w:rsidRDefault="001A3500" w:rsidP="001A3500">
            <w:pPr>
              <w:pStyle w:val="TAL"/>
              <w:rPr>
                <w:ins w:id="17" w:author="ZTE(Yuan)" w:date="2025-09-02T14:56:00Z"/>
                <w:b/>
                <w:bCs/>
                <w:i/>
                <w:iCs/>
              </w:rPr>
            </w:pPr>
            <w:ins w:id="18" w:author="ZTE(Yuan)" w:date="2025-09-02T14:56:00Z">
              <w:r>
                <w:rPr>
                  <w:b/>
                  <w:bCs/>
                  <w:i/>
                  <w:iCs/>
                </w:rPr>
                <w:t>onDemandSIB1-r19</w:t>
              </w:r>
            </w:ins>
          </w:p>
          <w:p w14:paraId="632D59C5" w14:textId="236954F6" w:rsidR="001A3500" w:rsidRDefault="001A3500" w:rsidP="001A3500">
            <w:pPr>
              <w:pStyle w:val="TAL"/>
              <w:rPr>
                <w:b/>
                <w:i/>
              </w:rPr>
            </w:pPr>
            <w:ins w:id="19" w:author="ZTE(Yuan)" w:date="2025-09-02T14:56:00Z">
              <w:r w:rsidRPr="00BC409C">
                <w:rPr>
                  <w:bCs/>
                  <w:iCs/>
                </w:rPr>
                <w:t>Indicates whether the UE supports the on-demand request procedure of SIB</w:t>
              </w:r>
            </w:ins>
            <w:ins w:id="20" w:author="ZTE(Yuan)" w:date="2025-09-02T16:03:00Z">
              <w:r>
                <w:rPr>
                  <w:bCs/>
                  <w:iCs/>
                </w:rPr>
                <w:t>1</w:t>
              </w:r>
            </w:ins>
            <w:ins w:id="21" w:author="ZTE(Yuan)" w:date="2025-09-02T14:56:00Z">
              <w:r w:rsidRPr="00BC409C">
                <w:rPr>
                  <w:bCs/>
                  <w:iCs/>
                </w:rPr>
                <w:t xml:space="preserve"> as specified in TS 38.331 [9].</w:t>
              </w:r>
            </w:ins>
            <w:r>
              <w:rPr>
                <w:bCs/>
                <w:iCs/>
              </w:rPr>
              <w:t xml:space="preserve"> </w:t>
            </w:r>
            <w:r w:rsidRPr="003D57FE">
              <w:rPr>
                <w:highlight w:val="yellow"/>
              </w:rPr>
              <w:t xml:space="preserve">UE supports </w:t>
            </w:r>
            <w:r>
              <w:rPr>
                <w:i/>
                <w:iCs/>
                <w:highlight w:val="yellow"/>
                <w:lang w:eastAsia="zh-CN"/>
              </w:rPr>
              <w:t xml:space="preserve">xxx </w:t>
            </w:r>
            <w:r w:rsidRPr="003D57FE">
              <w:rPr>
                <w:highlight w:val="yellow"/>
              </w:rPr>
              <w:t xml:space="preserve">configured </w:t>
            </w:r>
            <w:r>
              <w:rPr>
                <w:highlight w:val="yellow"/>
              </w:rPr>
              <w:t>for</w:t>
            </w:r>
            <w:r w:rsidRPr="003D57FE">
              <w:rPr>
                <w:highlight w:val="yellow"/>
              </w:rPr>
              <w:t xml:space="preserve"> </w:t>
            </w:r>
            <w:proofErr w:type="spellStart"/>
            <w:r w:rsidRPr="003D57FE">
              <w:rPr>
                <w:i/>
                <w:iCs/>
                <w:highlight w:val="yellow"/>
              </w:rPr>
              <w:t>initialDownlink</w:t>
            </w:r>
            <w:proofErr w:type="spellEnd"/>
            <w:r>
              <w:rPr>
                <w:i/>
                <w:iCs/>
                <w:highlight w:val="yellow"/>
              </w:rPr>
              <w:t>/</w:t>
            </w:r>
            <w:proofErr w:type="spellStart"/>
            <w:r>
              <w:rPr>
                <w:i/>
                <w:iCs/>
                <w:highlight w:val="yellow"/>
              </w:rPr>
              <w:t>Uplink</w:t>
            </w:r>
            <w:r w:rsidRPr="003D57FE">
              <w:rPr>
                <w:i/>
                <w:iCs/>
                <w:highlight w:val="yellow"/>
              </w:rPr>
              <w:t>BWP-RedCap</w:t>
            </w:r>
            <w:proofErr w:type="spellEnd"/>
            <w:r w:rsidRPr="003D57FE">
              <w:rPr>
                <w:highlight w:val="yellow"/>
              </w:rPr>
              <w:t xml:space="preserve"> if it support</w:t>
            </w:r>
            <w:r w:rsidRPr="003D57FE">
              <w:rPr>
                <w:rFonts w:hint="eastAsia"/>
                <w:highlight w:val="yellow"/>
                <w:lang w:eastAsia="zh-CN"/>
              </w:rPr>
              <w:t>s</w:t>
            </w:r>
            <w:r w:rsidRPr="003D57FE">
              <w:rPr>
                <w:highlight w:val="yellow"/>
              </w:rPr>
              <w:t xml:space="preserve"> </w:t>
            </w:r>
            <w:proofErr w:type="spellStart"/>
            <w:r w:rsidRPr="003D57FE">
              <w:rPr>
                <w:i/>
                <w:iCs/>
                <w:highlight w:val="yellow"/>
              </w:rPr>
              <w:t>supportOfRedCap</w:t>
            </w:r>
            <w:proofErr w:type="spellEnd"/>
            <w:r w:rsidRPr="003D57FE">
              <w:rPr>
                <w:i/>
                <w:iCs/>
                <w:highlight w:val="yellow"/>
              </w:rPr>
              <w:t xml:space="preserve"> </w:t>
            </w:r>
            <w:r w:rsidRPr="003D57FE">
              <w:rPr>
                <w:highlight w:val="yellow"/>
              </w:rPr>
              <w:t>or</w:t>
            </w:r>
            <w:r w:rsidRPr="003D57FE">
              <w:rPr>
                <w:i/>
                <w:iCs/>
                <w:highlight w:val="yellow"/>
              </w:rPr>
              <w:t xml:space="preserve"> supportOfERedCap-r18</w:t>
            </w:r>
            <w:r w:rsidRPr="003D57FE">
              <w:rPr>
                <w:highlight w:val="yellow"/>
              </w:rPr>
              <w:t>.</w:t>
            </w:r>
          </w:p>
        </w:tc>
        <w:tc>
          <w:tcPr>
            <w:tcW w:w="715" w:type="dxa"/>
          </w:tcPr>
          <w:p w14:paraId="5DD9BBF9" w14:textId="692FB655" w:rsidR="001A3500" w:rsidRPr="00BC409C" w:rsidRDefault="001A3500" w:rsidP="001A3500">
            <w:pPr>
              <w:pStyle w:val="TAL"/>
              <w:jc w:val="center"/>
              <w:rPr>
                <w:rFonts w:cs="Arial"/>
                <w:bCs/>
                <w:iCs/>
                <w:szCs w:val="18"/>
              </w:rPr>
            </w:pPr>
            <w:ins w:id="22" w:author="ZTE(Yuan)" w:date="2025-09-02T14:56:00Z">
              <w:r>
                <w:rPr>
                  <w:rFonts w:hint="eastAsia"/>
                  <w:lang w:eastAsia="zh-CN"/>
                </w:rPr>
                <w:t xml:space="preserve"> U</w:t>
              </w:r>
              <w:r>
                <w:rPr>
                  <w:lang w:eastAsia="zh-CN"/>
                </w:rPr>
                <w:t>E</w:t>
              </w:r>
            </w:ins>
          </w:p>
        </w:tc>
        <w:tc>
          <w:tcPr>
            <w:tcW w:w="570" w:type="dxa"/>
          </w:tcPr>
          <w:p w14:paraId="050D1E65" w14:textId="6672B936" w:rsidR="001A3500" w:rsidRPr="00BC409C" w:rsidRDefault="001A3500" w:rsidP="001A3500">
            <w:pPr>
              <w:pStyle w:val="TAL"/>
              <w:jc w:val="center"/>
              <w:rPr>
                <w:rFonts w:cs="Arial"/>
                <w:bCs/>
                <w:iCs/>
                <w:szCs w:val="18"/>
              </w:rPr>
            </w:pPr>
            <w:ins w:id="23" w:author="ZTE(Yuan)" w:date="2025-09-02T14:56:00Z">
              <w:r>
                <w:rPr>
                  <w:lang w:eastAsia="zh-CN"/>
                </w:rPr>
                <w:t>No</w:t>
              </w:r>
            </w:ins>
          </w:p>
        </w:tc>
        <w:tc>
          <w:tcPr>
            <w:tcW w:w="715" w:type="dxa"/>
          </w:tcPr>
          <w:p w14:paraId="6353C17C" w14:textId="5A3840C1" w:rsidR="001A3500" w:rsidRPr="00BC409C" w:rsidRDefault="001A3500" w:rsidP="001A3500">
            <w:pPr>
              <w:pStyle w:val="TAL"/>
              <w:jc w:val="center"/>
              <w:rPr>
                <w:rFonts w:cs="Arial"/>
                <w:bCs/>
                <w:iCs/>
                <w:szCs w:val="18"/>
              </w:rPr>
            </w:pPr>
            <w:ins w:id="24" w:author="ZTE(Yuan)" w:date="2025-09-02T14:56:00Z">
              <w:r>
                <w:rPr>
                  <w:rFonts w:hint="eastAsia"/>
                  <w:lang w:eastAsia="zh-CN"/>
                </w:rPr>
                <w:t>N</w:t>
              </w:r>
              <w:r>
                <w:rPr>
                  <w:lang w:eastAsia="zh-CN"/>
                </w:rPr>
                <w:t>o</w:t>
              </w:r>
            </w:ins>
          </w:p>
        </w:tc>
        <w:tc>
          <w:tcPr>
            <w:tcW w:w="592" w:type="dxa"/>
          </w:tcPr>
          <w:p w14:paraId="1F32A61D" w14:textId="3B191AC8" w:rsidR="001A3500" w:rsidRPr="00BC409C" w:rsidRDefault="001A3500" w:rsidP="001A3500">
            <w:pPr>
              <w:pStyle w:val="TAL"/>
              <w:jc w:val="center"/>
            </w:pPr>
            <w:ins w:id="25" w:author="ZTE(Yuan)" w:date="2025-09-02T14:56:00Z">
              <w:r>
                <w:rPr>
                  <w:rFonts w:hint="eastAsia"/>
                  <w:lang w:eastAsia="zh-CN"/>
                </w:rPr>
                <w:t>N</w:t>
              </w:r>
              <w:r>
                <w:rPr>
                  <w:lang w:eastAsia="zh-CN"/>
                </w:rPr>
                <w:t>o</w:t>
              </w:r>
            </w:ins>
          </w:p>
        </w:tc>
      </w:tr>
    </w:tbl>
    <w:p w14:paraId="6F5A37B4" w14:textId="77777777" w:rsidR="001A3500" w:rsidRPr="00C327BE" w:rsidRDefault="001A3500" w:rsidP="00B0649A"/>
    <w:p w14:paraId="5314D056" w14:textId="028FD60A" w:rsidR="00160BEE" w:rsidRPr="00B0649A" w:rsidRDefault="00B0649A" w:rsidP="00F364C0">
      <w:pPr>
        <w:overflowPunct w:val="0"/>
        <w:autoSpaceDE w:val="0"/>
        <w:autoSpaceDN w:val="0"/>
        <w:rPr>
          <w:rFonts w:eastAsiaTheme="minorEastAsia"/>
        </w:rPr>
      </w:pPr>
      <w:r>
        <w:t xml:space="preserve">If R2 would like to support OD-SIB1 for </w:t>
      </w:r>
      <w:proofErr w:type="spellStart"/>
      <w:r>
        <w:t>RedCap</w:t>
      </w:r>
      <w:proofErr w:type="spellEnd"/>
      <w:r>
        <w:t xml:space="preserve"> UE, and OD-SIB1 configuration is differentiated based on </w:t>
      </w:r>
      <w:proofErr w:type="spellStart"/>
      <w:r w:rsidRPr="0069234B">
        <w:rPr>
          <w:i/>
          <w:iCs/>
          <w:highlight w:val="yellow"/>
          <w:lang w:eastAsia="ko-KR"/>
        </w:rPr>
        <w:t>initialDownlink</w:t>
      </w:r>
      <w:proofErr w:type="spellEnd"/>
      <w:r>
        <w:rPr>
          <w:i/>
          <w:iCs/>
          <w:highlight w:val="yellow"/>
          <w:lang w:eastAsia="ko-KR"/>
        </w:rPr>
        <w:t>/</w:t>
      </w:r>
      <w:proofErr w:type="spellStart"/>
      <w:r>
        <w:rPr>
          <w:i/>
          <w:iCs/>
          <w:highlight w:val="yellow"/>
          <w:lang w:eastAsia="ko-KR"/>
        </w:rPr>
        <w:t>Uplink</w:t>
      </w:r>
      <w:r w:rsidRPr="0069234B">
        <w:rPr>
          <w:i/>
          <w:iCs/>
          <w:highlight w:val="yellow"/>
          <w:lang w:eastAsia="ko-KR"/>
        </w:rPr>
        <w:t>BWP-RedCap</w:t>
      </w:r>
      <w:proofErr w:type="spellEnd"/>
      <w:r>
        <w:rPr>
          <w:i/>
          <w:iCs/>
          <w:lang w:eastAsia="ko-KR"/>
        </w:rPr>
        <w:t xml:space="preserve">, </w:t>
      </w:r>
      <w:r>
        <w:rPr>
          <w:rFonts w:eastAsiaTheme="minorEastAsia" w:hint="eastAsia"/>
        </w:rPr>
        <w:t>R2</w:t>
      </w:r>
      <w:r>
        <w:rPr>
          <w:rFonts w:eastAsiaTheme="minorEastAsia"/>
        </w:rPr>
        <w:t xml:space="preserve"> clarify in 306 that the support of OD-SIB1 has different implementation for Redcap and non-</w:t>
      </w:r>
      <w:r>
        <w:rPr>
          <w:rFonts w:eastAsiaTheme="minorEastAsia" w:hint="eastAsia"/>
        </w:rPr>
        <w:t>Redcap</w:t>
      </w:r>
      <w:r>
        <w:rPr>
          <w:rFonts w:eastAsiaTheme="minorEastAsia"/>
        </w:rPr>
        <w:t xml:space="preserve"> </w:t>
      </w:r>
      <w:r>
        <w:rPr>
          <w:rFonts w:eastAsiaTheme="minorEastAsia" w:hint="eastAsia"/>
        </w:rPr>
        <w:t>UE.</w:t>
      </w:r>
    </w:p>
    <w:p w14:paraId="75666F4E" w14:textId="74EB5E9F" w:rsidR="001A3500" w:rsidRPr="00484212" w:rsidRDefault="001A3500" w:rsidP="00484212">
      <w:pPr>
        <w:pStyle w:val="Proposal"/>
        <w:overflowPunct w:val="0"/>
        <w:autoSpaceDE w:val="0"/>
        <w:autoSpaceDN w:val="0"/>
        <w:spacing w:beforeLines="50" w:before="120"/>
        <w:jc w:val="left"/>
      </w:pPr>
      <w:bookmarkStart w:id="26" w:name="_Toc208418018"/>
      <w:bookmarkStart w:id="27" w:name="_Toc210380054"/>
      <w:r>
        <w:lastRenderedPageBreak/>
        <w:t xml:space="preserve">If R2 decide to rely on </w:t>
      </w:r>
      <w:proofErr w:type="spellStart"/>
      <w:r w:rsidRPr="00484212">
        <w:rPr>
          <w:i/>
          <w:iCs/>
        </w:rPr>
        <w:t>initialUplink</w:t>
      </w:r>
      <w:proofErr w:type="spellEnd"/>
      <w:r w:rsidRPr="00484212">
        <w:rPr>
          <w:i/>
          <w:iCs/>
        </w:rPr>
        <w:t>/</w:t>
      </w:r>
      <w:proofErr w:type="spellStart"/>
      <w:r w:rsidRPr="00484212">
        <w:rPr>
          <w:i/>
          <w:iCs/>
        </w:rPr>
        <w:t>DownlinkBWP</w:t>
      </w:r>
      <w:proofErr w:type="spellEnd"/>
      <w:r w:rsidRPr="00484212">
        <w:rPr>
          <w:i/>
          <w:iCs/>
        </w:rPr>
        <w:t>-Redcap</w:t>
      </w:r>
      <w:r w:rsidR="007D39F3">
        <w:t xml:space="preserve"> specific configuration</w:t>
      </w:r>
      <w:r>
        <w:t xml:space="preserve"> for the request/response of OD-SIB1 for (e)Redcap UE</w:t>
      </w:r>
      <w:r w:rsidR="00484212">
        <w:t xml:space="preserve">, </w:t>
      </w:r>
      <w:r>
        <w:rPr>
          <w:rFonts w:hint="eastAsia"/>
        </w:rPr>
        <w:t>R2</w:t>
      </w:r>
      <w:r>
        <w:t xml:space="preserve"> discuss the solution to differentiate the support of </w:t>
      </w:r>
      <w:r w:rsidR="00484212" w:rsidRPr="00484212">
        <w:rPr>
          <w:i/>
          <w:iCs/>
        </w:rPr>
        <w:t>onDemandSIB1-r19</w:t>
      </w:r>
      <w:r w:rsidR="00484212">
        <w:t xml:space="preserve"> </w:t>
      </w:r>
      <w:r w:rsidRPr="003D57FE">
        <w:rPr>
          <w:rFonts w:hint="eastAsia"/>
        </w:rPr>
        <w:t>f</w:t>
      </w:r>
      <w:r w:rsidRPr="003D57FE">
        <w:t>or non-redcap UE and redcap UE</w:t>
      </w:r>
      <w:r>
        <w:t xml:space="preserve">, e.g., </w:t>
      </w:r>
      <w:r>
        <w:rPr>
          <w:rFonts w:hint="eastAsia"/>
        </w:rPr>
        <w:t>via</w:t>
      </w:r>
      <w:r>
        <w:t xml:space="preserve"> the TP on 38.306 as above.</w:t>
      </w:r>
      <w:bookmarkEnd w:id="26"/>
      <w:bookmarkEnd w:id="27"/>
    </w:p>
    <w:p w14:paraId="00D60B75" w14:textId="55287EA9" w:rsidR="008A636C" w:rsidRPr="009902E5" w:rsidRDefault="008A636C" w:rsidP="008A636C">
      <w:pPr>
        <w:pStyle w:val="10"/>
        <w:tabs>
          <w:tab w:val="num" w:pos="1077"/>
          <w:tab w:val="num" w:pos="1440"/>
        </w:tabs>
      </w:pPr>
      <w:r>
        <w:t>[306 OI] Redcap for Paging Adaptation</w:t>
      </w:r>
    </w:p>
    <w:p w14:paraId="2E823A02" w14:textId="77777777" w:rsidR="008A636C" w:rsidRDefault="008A636C" w:rsidP="008A636C">
      <w:r>
        <w:t>B</w:t>
      </w:r>
      <w:r>
        <w:rPr>
          <w:rFonts w:hint="eastAsia"/>
        </w:rPr>
        <w:t>ase</w:t>
      </w:r>
      <w:r>
        <w:t>d on the agreed CR, the capability for paging adaptation is specified as follows</w:t>
      </w:r>
    </w:p>
    <w:tbl>
      <w:tblPr>
        <w:tblW w:w="975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47"/>
        <w:gridCol w:w="715"/>
        <w:gridCol w:w="570"/>
        <w:gridCol w:w="715"/>
        <w:gridCol w:w="711"/>
      </w:tblGrid>
      <w:tr w:rsidR="008A636C" w:rsidRPr="00BC409C" w14:paraId="21876374" w14:textId="77777777" w:rsidTr="00581604">
        <w:trPr>
          <w:cantSplit/>
        </w:trPr>
        <w:tc>
          <w:tcPr>
            <w:tcW w:w="7047" w:type="dxa"/>
          </w:tcPr>
          <w:p w14:paraId="54F82289" w14:textId="77777777" w:rsidR="008A636C" w:rsidRDefault="008A636C" w:rsidP="00581604">
            <w:pPr>
              <w:pStyle w:val="TAL"/>
              <w:rPr>
                <w:b/>
                <w:i/>
              </w:rPr>
            </w:pPr>
            <w:r w:rsidRPr="004A3AE7">
              <w:rPr>
                <w:b/>
                <w:i/>
              </w:rPr>
              <w:t>pagingAdaptation-r19</w:t>
            </w:r>
          </w:p>
          <w:p w14:paraId="4E51D5DF" w14:textId="77777777" w:rsidR="008A636C" w:rsidRPr="00BC409C" w:rsidRDefault="008A636C" w:rsidP="00581604">
            <w:pPr>
              <w:keepNext/>
              <w:keepLines/>
              <w:spacing w:after="0"/>
              <w:rPr>
                <w:b/>
                <w:i/>
                <w:sz w:val="18"/>
              </w:rPr>
            </w:pPr>
            <w:r w:rsidRPr="00C456BD">
              <w:rPr>
                <w:sz w:val="18"/>
              </w:rPr>
              <w:t>Indicates whether the UE supports paging adaption, in which the value range for parameter N and Ns as defined in TS 38.331[9] are extended to make it possible to have increased interval between Paging Frames and compensate the decrease in the number of Paging Frames.</w:t>
            </w:r>
          </w:p>
        </w:tc>
        <w:tc>
          <w:tcPr>
            <w:tcW w:w="715" w:type="dxa"/>
          </w:tcPr>
          <w:p w14:paraId="3486A3FB" w14:textId="77777777" w:rsidR="008A636C" w:rsidRPr="00BC409C" w:rsidRDefault="008A636C" w:rsidP="00581604">
            <w:pPr>
              <w:pStyle w:val="TAL"/>
              <w:jc w:val="center"/>
              <w:rPr>
                <w:lang w:eastAsia="zh-CN"/>
              </w:rPr>
            </w:pPr>
            <w:r w:rsidRPr="00C456BD">
              <w:rPr>
                <w:rFonts w:cs="Arial"/>
                <w:bCs/>
                <w:iCs/>
                <w:szCs w:val="18"/>
              </w:rPr>
              <w:t>UE</w:t>
            </w:r>
          </w:p>
        </w:tc>
        <w:tc>
          <w:tcPr>
            <w:tcW w:w="570" w:type="dxa"/>
          </w:tcPr>
          <w:p w14:paraId="2C4D911A" w14:textId="77777777" w:rsidR="008A636C" w:rsidRPr="00BC409C" w:rsidRDefault="008A636C" w:rsidP="00581604">
            <w:pPr>
              <w:pStyle w:val="TAL"/>
              <w:jc w:val="center"/>
              <w:rPr>
                <w:lang w:eastAsia="zh-CN"/>
              </w:rPr>
            </w:pPr>
            <w:r w:rsidRPr="00C456BD">
              <w:rPr>
                <w:rFonts w:cs="Arial"/>
                <w:bCs/>
                <w:iCs/>
                <w:szCs w:val="18"/>
              </w:rPr>
              <w:t>No</w:t>
            </w:r>
          </w:p>
        </w:tc>
        <w:tc>
          <w:tcPr>
            <w:tcW w:w="715" w:type="dxa"/>
          </w:tcPr>
          <w:p w14:paraId="36C45FC6" w14:textId="77777777" w:rsidR="008A636C" w:rsidRPr="00BC409C" w:rsidRDefault="008A636C" w:rsidP="00581604">
            <w:pPr>
              <w:pStyle w:val="TAL"/>
              <w:jc w:val="center"/>
              <w:rPr>
                <w:lang w:eastAsia="zh-CN"/>
              </w:rPr>
            </w:pPr>
            <w:r w:rsidRPr="00C456BD">
              <w:rPr>
                <w:rFonts w:cs="Arial"/>
                <w:bCs/>
                <w:iCs/>
                <w:szCs w:val="18"/>
              </w:rPr>
              <w:t>No</w:t>
            </w:r>
          </w:p>
        </w:tc>
        <w:tc>
          <w:tcPr>
            <w:tcW w:w="711" w:type="dxa"/>
          </w:tcPr>
          <w:p w14:paraId="269AF3CA" w14:textId="77777777" w:rsidR="008A636C" w:rsidRPr="00BC409C" w:rsidRDefault="008A636C" w:rsidP="00581604">
            <w:pPr>
              <w:pStyle w:val="TAL"/>
              <w:jc w:val="center"/>
            </w:pPr>
            <w:r w:rsidRPr="00C456BD">
              <w:t>No</w:t>
            </w:r>
          </w:p>
        </w:tc>
      </w:tr>
      <w:tr w:rsidR="008A636C" w:rsidRPr="00C456BD" w14:paraId="2DD5EFC1" w14:textId="77777777" w:rsidTr="00581604">
        <w:trPr>
          <w:cantSplit/>
        </w:trPr>
        <w:tc>
          <w:tcPr>
            <w:tcW w:w="7047" w:type="dxa"/>
          </w:tcPr>
          <w:p w14:paraId="61FF0F2A" w14:textId="77777777" w:rsidR="008A636C" w:rsidRPr="00BC409C" w:rsidRDefault="008A636C" w:rsidP="00581604">
            <w:pPr>
              <w:pStyle w:val="TAL"/>
              <w:rPr>
                <w:b/>
                <w:i/>
              </w:rPr>
            </w:pPr>
            <w:r>
              <w:rPr>
                <w:b/>
                <w:i/>
              </w:rPr>
              <w:t>pagingAdaptionPEI</w:t>
            </w:r>
            <w:r w:rsidRPr="00BC409C">
              <w:rPr>
                <w:b/>
                <w:i/>
              </w:rPr>
              <w:t>-SupportBandList-r1</w:t>
            </w:r>
            <w:r>
              <w:rPr>
                <w:b/>
                <w:i/>
              </w:rPr>
              <w:t>9</w:t>
            </w:r>
          </w:p>
          <w:p w14:paraId="10F596AD" w14:textId="77777777" w:rsidR="008A636C" w:rsidRDefault="008A636C" w:rsidP="00581604">
            <w:pPr>
              <w:pStyle w:val="TAL"/>
              <w:rPr>
                <w:rFonts w:cs="Arial"/>
                <w:szCs w:val="18"/>
              </w:rPr>
            </w:pPr>
            <w:r w:rsidRPr="00BC409C">
              <w:rPr>
                <w:rFonts w:cs="Arial"/>
                <w:szCs w:val="18"/>
              </w:rPr>
              <w:t>Indicates whether the UE supports receiving paging early indication in DCI format 2_7 as specified in TS 38.304 [21] for a list of frequency band</w:t>
            </w:r>
            <w:r>
              <w:rPr>
                <w:rFonts w:cs="Arial"/>
                <w:szCs w:val="18"/>
              </w:rPr>
              <w:t xml:space="preserve"> for paging adaption</w:t>
            </w:r>
            <w:r w:rsidRPr="00BC409C">
              <w:rPr>
                <w:rFonts w:cs="Arial"/>
                <w:szCs w:val="18"/>
              </w:rPr>
              <w:t>.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38A22B36" w14:textId="77777777" w:rsidR="008A636C" w:rsidRPr="004A3AE7" w:rsidRDefault="008A636C" w:rsidP="00581604">
            <w:pPr>
              <w:pStyle w:val="TAL"/>
              <w:rPr>
                <w:b/>
                <w:i/>
              </w:rPr>
            </w:pPr>
            <w:r w:rsidRPr="00CA7127">
              <w:rPr>
                <w:szCs w:val="18"/>
              </w:rPr>
              <w:t xml:space="preserve">A UE supporting this feature shall also indicate support of </w:t>
            </w:r>
            <w:r w:rsidRPr="00C76A39">
              <w:rPr>
                <w:i/>
                <w:iCs/>
                <w:szCs w:val="18"/>
              </w:rPr>
              <w:t>pagingAdaptation-r19</w:t>
            </w:r>
            <w:r w:rsidRPr="00C76A39">
              <w:rPr>
                <w:iCs/>
                <w:szCs w:val="18"/>
              </w:rPr>
              <w:t>.</w:t>
            </w:r>
          </w:p>
        </w:tc>
        <w:tc>
          <w:tcPr>
            <w:tcW w:w="715" w:type="dxa"/>
          </w:tcPr>
          <w:p w14:paraId="40609195" w14:textId="77777777" w:rsidR="008A636C" w:rsidRPr="00C456BD" w:rsidRDefault="008A636C" w:rsidP="00581604">
            <w:pPr>
              <w:pStyle w:val="TAL"/>
              <w:jc w:val="center"/>
              <w:rPr>
                <w:rFonts w:cs="Arial"/>
                <w:bCs/>
                <w:iCs/>
                <w:szCs w:val="18"/>
              </w:rPr>
            </w:pPr>
            <w:r w:rsidRPr="00BC409C">
              <w:rPr>
                <w:rFonts w:cs="Arial"/>
                <w:bCs/>
                <w:iCs/>
                <w:szCs w:val="18"/>
              </w:rPr>
              <w:t>UE</w:t>
            </w:r>
          </w:p>
        </w:tc>
        <w:tc>
          <w:tcPr>
            <w:tcW w:w="570" w:type="dxa"/>
          </w:tcPr>
          <w:p w14:paraId="53BDC83C" w14:textId="77777777" w:rsidR="008A636C" w:rsidRPr="00C456BD" w:rsidRDefault="008A636C" w:rsidP="00581604">
            <w:pPr>
              <w:pStyle w:val="TAL"/>
              <w:jc w:val="center"/>
              <w:rPr>
                <w:rFonts w:cs="Arial"/>
                <w:bCs/>
                <w:iCs/>
                <w:szCs w:val="18"/>
              </w:rPr>
            </w:pPr>
            <w:r w:rsidRPr="00BC409C">
              <w:rPr>
                <w:rFonts w:cs="Arial"/>
                <w:bCs/>
                <w:iCs/>
                <w:szCs w:val="18"/>
              </w:rPr>
              <w:t>No</w:t>
            </w:r>
          </w:p>
        </w:tc>
        <w:tc>
          <w:tcPr>
            <w:tcW w:w="715" w:type="dxa"/>
          </w:tcPr>
          <w:p w14:paraId="32B78E19" w14:textId="77777777" w:rsidR="008A636C" w:rsidRPr="00C456BD" w:rsidRDefault="008A636C" w:rsidP="00581604">
            <w:pPr>
              <w:pStyle w:val="TAL"/>
              <w:jc w:val="center"/>
              <w:rPr>
                <w:rFonts w:cs="Arial"/>
                <w:bCs/>
                <w:iCs/>
                <w:szCs w:val="18"/>
              </w:rPr>
            </w:pPr>
            <w:r w:rsidRPr="00BC409C">
              <w:rPr>
                <w:rFonts w:cs="Arial"/>
                <w:bCs/>
                <w:iCs/>
                <w:szCs w:val="18"/>
              </w:rPr>
              <w:t>No</w:t>
            </w:r>
          </w:p>
        </w:tc>
        <w:tc>
          <w:tcPr>
            <w:tcW w:w="711" w:type="dxa"/>
          </w:tcPr>
          <w:p w14:paraId="46D328ED" w14:textId="77777777" w:rsidR="008A636C" w:rsidRPr="00C456BD" w:rsidRDefault="008A636C" w:rsidP="00581604">
            <w:pPr>
              <w:pStyle w:val="TAL"/>
              <w:jc w:val="center"/>
            </w:pPr>
            <w:r w:rsidRPr="00BC409C">
              <w:t>No</w:t>
            </w:r>
          </w:p>
        </w:tc>
      </w:tr>
    </w:tbl>
    <w:p w14:paraId="035B88EC" w14:textId="77777777" w:rsidR="008A636C" w:rsidRDefault="008A636C" w:rsidP="008A636C">
      <w:pPr>
        <w:spacing w:beforeLines="50" w:before="120"/>
      </w:pPr>
      <w:r>
        <w:rPr>
          <w:rFonts w:hint="eastAsia"/>
        </w:rPr>
        <w:t>N</w:t>
      </w:r>
      <w:r>
        <w:t>either of the two mentioned the difference due to the support of Redcap UE, when it comes to initial DL BWP.</w:t>
      </w:r>
    </w:p>
    <w:p w14:paraId="69A075FC" w14:textId="77777777" w:rsidR="008A636C" w:rsidRDefault="008A636C" w:rsidP="008A636C">
      <w:pPr>
        <w:pStyle w:val="aff3"/>
        <w:keepNext/>
      </w:pPr>
      <w:r>
        <w:t xml:space="preserve">Table </w:t>
      </w:r>
      <w:r>
        <w:fldChar w:fldCharType="begin"/>
      </w:r>
      <w:r>
        <w:instrText xml:space="preserve"> SEQ Table \* ARABIC </w:instrText>
      </w:r>
      <w:r>
        <w:fldChar w:fldCharType="separate"/>
      </w:r>
      <w:r>
        <w:rPr>
          <w:noProof/>
        </w:rPr>
        <w:t>1</w:t>
      </w:r>
      <w:r>
        <w:fldChar w:fldCharType="end"/>
      </w:r>
      <w:r>
        <w:t xml:space="preserve"> Comparison between non-Redcap / Redcap UE for Paging Adaptation support</w:t>
      </w:r>
    </w:p>
    <w:tbl>
      <w:tblPr>
        <w:tblStyle w:val="affa"/>
        <w:tblW w:w="9776" w:type="dxa"/>
        <w:tblLook w:val="04A0" w:firstRow="1" w:lastRow="0" w:firstColumn="1" w:lastColumn="0" w:noHBand="0" w:noVBand="1"/>
      </w:tblPr>
      <w:tblGrid>
        <w:gridCol w:w="3209"/>
        <w:gridCol w:w="3210"/>
        <w:gridCol w:w="3357"/>
      </w:tblGrid>
      <w:tr w:rsidR="008A636C" w14:paraId="21D7D0EB" w14:textId="77777777" w:rsidTr="00581604">
        <w:tc>
          <w:tcPr>
            <w:tcW w:w="3209" w:type="dxa"/>
          </w:tcPr>
          <w:p w14:paraId="4BDB43DA" w14:textId="77777777" w:rsidR="008A636C" w:rsidRPr="001C5982" w:rsidRDefault="008A636C" w:rsidP="00581604">
            <w:pPr>
              <w:spacing w:after="0"/>
              <w:rPr>
                <w:sz w:val="16"/>
                <w:szCs w:val="16"/>
              </w:rPr>
            </w:pPr>
          </w:p>
        </w:tc>
        <w:tc>
          <w:tcPr>
            <w:tcW w:w="3210" w:type="dxa"/>
          </w:tcPr>
          <w:p w14:paraId="35C6CCFA" w14:textId="77777777" w:rsidR="008A636C" w:rsidRPr="001C5982" w:rsidRDefault="008A636C" w:rsidP="00581604">
            <w:pPr>
              <w:spacing w:after="0"/>
              <w:rPr>
                <w:sz w:val="16"/>
                <w:szCs w:val="16"/>
              </w:rPr>
            </w:pPr>
            <w:r w:rsidRPr="001C5982">
              <w:rPr>
                <w:rFonts w:hint="eastAsia"/>
                <w:sz w:val="16"/>
                <w:szCs w:val="16"/>
              </w:rPr>
              <w:t>F</w:t>
            </w:r>
            <w:r w:rsidRPr="001C5982">
              <w:rPr>
                <w:sz w:val="16"/>
                <w:szCs w:val="16"/>
              </w:rPr>
              <w:t xml:space="preserve">or the support of </w:t>
            </w:r>
            <w:proofErr w:type="spellStart"/>
            <w:r w:rsidRPr="001C5982">
              <w:rPr>
                <w:i/>
                <w:iCs/>
                <w:sz w:val="16"/>
                <w:szCs w:val="16"/>
              </w:rPr>
              <w:t>pagingAdaptation</w:t>
            </w:r>
            <w:proofErr w:type="spellEnd"/>
          </w:p>
        </w:tc>
        <w:tc>
          <w:tcPr>
            <w:tcW w:w="3357" w:type="dxa"/>
          </w:tcPr>
          <w:p w14:paraId="26B250F0" w14:textId="77777777" w:rsidR="008A636C" w:rsidRPr="001C5982" w:rsidRDefault="008A636C" w:rsidP="00581604">
            <w:pPr>
              <w:spacing w:after="0"/>
              <w:rPr>
                <w:sz w:val="16"/>
                <w:szCs w:val="16"/>
              </w:rPr>
            </w:pPr>
            <w:r w:rsidRPr="001C5982">
              <w:rPr>
                <w:rFonts w:hint="eastAsia"/>
                <w:sz w:val="16"/>
                <w:szCs w:val="16"/>
              </w:rPr>
              <w:t>F</w:t>
            </w:r>
            <w:r w:rsidRPr="001C5982">
              <w:rPr>
                <w:sz w:val="16"/>
                <w:szCs w:val="16"/>
              </w:rPr>
              <w:t xml:space="preserve">or the support of </w:t>
            </w:r>
            <w:proofErr w:type="spellStart"/>
            <w:r w:rsidRPr="001C5982">
              <w:rPr>
                <w:i/>
                <w:iCs/>
                <w:sz w:val="16"/>
                <w:szCs w:val="16"/>
              </w:rPr>
              <w:t>paingAdaptationPEI-SupportBandList</w:t>
            </w:r>
            <w:proofErr w:type="spellEnd"/>
          </w:p>
        </w:tc>
      </w:tr>
      <w:tr w:rsidR="008A636C" w:rsidRPr="001C5982" w14:paraId="586DB5D2" w14:textId="77777777" w:rsidTr="00581604">
        <w:tc>
          <w:tcPr>
            <w:tcW w:w="3209" w:type="dxa"/>
          </w:tcPr>
          <w:p w14:paraId="6F769704" w14:textId="77777777" w:rsidR="008A636C" w:rsidRPr="001C5982" w:rsidRDefault="008A636C" w:rsidP="00581604">
            <w:pPr>
              <w:spacing w:after="0"/>
              <w:rPr>
                <w:sz w:val="16"/>
                <w:szCs w:val="16"/>
              </w:rPr>
            </w:pPr>
            <w:r w:rsidRPr="001C5982">
              <w:rPr>
                <w:rFonts w:hint="eastAsia"/>
                <w:sz w:val="16"/>
                <w:szCs w:val="16"/>
              </w:rPr>
              <w:t>F</w:t>
            </w:r>
            <w:r w:rsidRPr="001C5982">
              <w:rPr>
                <w:sz w:val="16"/>
                <w:szCs w:val="16"/>
              </w:rPr>
              <w:t>or non-Redcap UE</w:t>
            </w:r>
          </w:p>
        </w:tc>
        <w:tc>
          <w:tcPr>
            <w:tcW w:w="3210" w:type="dxa"/>
          </w:tcPr>
          <w:p w14:paraId="338C77E1" w14:textId="77777777" w:rsidR="008A636C" w:rsidRPr="001C5982" w:rsidRDefault="008A636C" w:rsidP="00581604">
            <w:pPr>
              <w:spacing w:after="0"/>
              <w:rPr>
                <w:sz w:val="16"/>
                <w:szCs w:val="16"/>
              </w:rPr>
            </w:pPr>
            <w:r w:rsidRPr="001C5982">
              <w:rPr>
                <w:sz w:val="16"/>
                <w:szCs w:val="16"/>
              </w:rPr>
              <w:t xml:space="preserve">Support </w:t>
            </w:r>
            <w:r w:rsidRPr="001C5982">
              <w:rPr>
                <w:i/>
                <w:iCs/>
                <w:sz w:val="16"/>
                <w:szCs w:val="16"/>
              </w:rPr>
              <w:t>pagingAdaptFirstPDCCH-MonitoringOccasionOfPO-r19</w:t>
            </w:r>
            <w:r w:rsidRPr="001C5982">
              <w:rPr>
                <w:sz w:val="16"/>
                <w:szCs w:val="16"/>
              </w:rPr>
              <w:t xml:space="preserve"> in </w:t>
            </w:r>
            <w:r w:rsidRPr="001C5982">
              <w:rPr>
                <w:i/>
                <w:iCs/>
                <w:sz w:val="16"/>
                <w:szCs w:val="16"/>
              </w:rPr>
              <w:t>PCCH-Config</w:t>
            </w:r>
            <w:r w:rsidRPr="001C5982">
              <w:rPr>
                <w:sz w:val="16"/>
                <w:szCs w:val="16"/>
              </w:rPr>
              <w:t xml:space="preserve"> in </w:t>
            </w:r>
            <w:proofErr w:type="spellStart"/>
            <w:r w:rsidRPr="001C5982">
              <w:rPr>
                <w:i/>
                <w:iCs/>
                <w:sz w:val="16"/>
                <w:szCs w:val="16"/>
              </w:rPr>
              <w:t>DownlinkConfigCommonSIB</w:t>
            </w:r>
            <w:proofErr w:type="spellEnd"/>
          </w:p>
        </w:tc>
        <w:tc>
          <w:tcPr>
            <w:tcW w:w="3357" w:type="dxa"/>
          </w:tcPr>
          <w:p w14:paraId="2EDFBD4B" w14:textId="77777777" w:rsidR="008A636C" w:rsidRPr="001C5982" w:rsidRDefault="008A636C" w:rsidP="00581604">
            <w:pPr>
              <w:spacing w:after="0"/>
              <w:rPr>
                <w:sz w:val="16"/>
                <w:szCs w:val="16"/>
              </w:rPr>
            </w:pPr>
            <w:r w:rsidRPr="001C5982">
              <w:rPr>
                <w:sz w:val="16"/>
                <w:szCs w:val="16"/>
              </w:rPr>
              <w:t xml:space="preserve">Support </w:t>
            </w:r>
            <w:r w:rsidRPr="001C5982">
              <w:rPr>
                <w:i/>
                <w:iCs/>
                <w:sz w:val="16"/>
                <w:szCs w:val="16"/>
              </w:rPr>
              <w:t>pagingAdaptFirstPDCCH-MonitoringOccasionOfPEI-O-r19</w:t>
            </w:r>
            <w:r w:rsidRPr="001C5982">
              <w:rPr>
                <w:sz w:val="16"/>
                <w:szCs w:val="16"/>
              </w:rPr>
              <w:t xml:space="preserve"> in </w:t>
            </w:r>
            <w:r w:rsidRPr="001C5982">
              <w:rPr>
                <w:i/>
                <w:iCs/>
                <w:sz w:val="16"/>
                <w:szCs w:val="16"/>
              </w:rPr>
              <w:t>PDCCH-</w:t>
            </w:r>
            <w:proofErr w:type="spellStart"/>
            <w:r w:rsidRPr="001C5982">
              <w:rPr>
                <w:i/>
                <w:iCs/>
                <w:sz w:val="16"/>
                <w:szCs w:val="16"/>
              </w:rPr>
              <w:t>ConfigCommon</w:t>
            </w:r>
            <w:proofErr w:type="spellEnd"/>
            <w:r w:rsidRPr="001C5982">
              <w:rPr>
                <w:sz w:val="16"/>
                <w:szCs w:val="16"/>
              </w:rPr>
              <w:t xml:space="preserve"> in </w:t>
            </w:r>
            <w:proofErr w:type="spellStart"/>
            <w:r w:rsidRPr="001C5982">
              <w:rPr>
                <w:i/>
                <w:iCs/>
                <w:sz w:val="16"/>
                <w:szCs w:val="16"/>
              </w:rPr>
              <w:t>initialDownlinkBWP</w:t>
            </w:r>
            <w:proofErr w:type="spellEnd"/>
          </w:p>
        </w:tc>
      </w:tr>
      <w:tr w:rsidR="008A636C" w14:paraId="0D122809" w14:textId="77777777" w:rsidTr="00581604">
        <w:tc>
          <w:tcPr>
            <w:tcW w:w="3209" w:type="dxa"/>
          </w:tcPr>
          <w:p w14:paraId="03E50F63" w14:textId="77777777" w:rsidR="008A636C" w:rsidRPr="001C5982" w:rsidRDefault="008A636C" w:rsidP="00581604">
            <w:pPr>
              <w:spacing w:after="0"/>
              <w:rPr>
                <w:sz w:val="16"/>
                <w:szCs w:val="16"/>
              </w:rPr>
            </w:pPr>
            <w:r w:rsidRPr="001C5982">
              <w:rPr>
                <w:rFonts w:hint="eastAsia"/>
                <w:sz w:val="16"/>
                <w:szCs w:val="16"/>
              </w:rPr>
              <w:t>F</w:t>
            </w:r>
            <w:r w:rsidRPr="001C5982">
              <w:rPr>
                <w:sz w:val="16"/>
                <w:szCs w:val="16"/>
              </w:rPr>
              <w:t>or Redcap UE</w:t>
            </w:r>
          </w:p>
        </w:tc>
        <w:tc>
          <w:tcPr>
            <w:tcW w:w="3210" w:type="dxa"/>
          </w:tcPr>
          <w:p w14:paraId="058BF121" w14:textId="77777777" w:rsidR="008A636C" w:rsidRPr="001C5982" w:rsidRDefault="008A636C" w:rsidP="00581604">
            <w:pPr>
              <w:spacing w:after="0"/>
              <w:rPr>
                <w:sz w:val="16"/>
                <w:szCs w:val="16"/>
                <w:highlight w:val="yellow"/>
              </w:rPr>
            </w:pPr>
            <w:r w:rsidRPr="001C5982">
              <w:rPr>
                <w:sz w:val="16"/>
                <w:szCs w:val="16"/>
              </w:rPr>
              <w:t xml:space="preserve">Support </w:t>
            </w:r>
            <w:r w:rsidRPr="001C5982">
              <w:rPr>
                <w:i/>
                <w:iCs/>
                <w:sz w:val="16"/>
                <w:szCs w:val="16"/>
              </w:rPr>
              <w:t>pagingAdaptFirstPDCCH-MonitoringOccasionOfPO-r19</w:t>
            </w:r>
            <w:r w:rsidRPr="001C5982">
              <w:rPr>
                <w:sz w:val="16"/>
                <w:szCs w:val="16"/>
              </w:rPr>
              <w:t xml:space="preserve"> in </w:t>
            </w:r>
            <w:r w:rsidRPr="001C5982">
              <w:rPr>
                <w:i/>
                <w:iCs/>
                <w:sz w:val="16"/>
                <w:szCs w:val="16"/>
              </w:rPr>
              <w:t>PCCH-Config</w:t>
            </w:r>
            <w:r w:rsidRPr="001C5982">
              <w:rPr>
                <w:sz w:val="16"/>
                <w:szCs w:val="16"/>
              </w:rPr>
              <w:t xml:space="preserve"> in </w:t>
            </w:r>
            <w:proofErr w:type="spellStart"/>
            <w:r w:rsidRPr="001C5982">
              <w:rPr>
                <w:i/>
                <w:iCs/>
                <w:sz w:val="16"/>
                <w:szCs w:val="16"/>
              </w:rPr>
              <w:t>DownlinkConfigCommonSIB</w:t>
            </w:r>
            <w:proofErr w:type="spellEnd"/>
            <w:r w:rsidRPr="001C5982">
              <w:rPr>
                <w:i/>
                <w:iCs/>
                <w:sz w:val="16"/>
                <w:szCs w:val="16"/>
              </w:rPr>
              <w:t xml:space="preserve"> </w:t>
            </w:r>
            <w:r w:rsidRPr="001C5982">
              <w:rPr>
                <w:sz w:val="16"/>
                <w:szCs w:val="16"/>
                <w:highlight w:val="yellow"/>
              </w:rPr>
              <w:t xml:space="preserve">(when </w:t>
            </w:r>
            <w:proofErr w:type="spellStart"/>
            <w:r w:rsidRPr="001C5982">
              <w:rPr>
                <w:i/>
                <w:iCs/>
                <w:sz w:val="16"/>
                <w:szCs w:val="16"/>
                <w:highlight w:val="yellow"/>
              </w:rPr>
              <w:t>initialDownlinkBWP-RedCap</w:t>
            </w:r>
            <w:proofErr w:type="spellEnd"/>
            <w:r w:rsidRPr="001C5982">
              <w:rPr>
                <w:sz w:val="16"/>
                <w:szCs w:val="16"/>
                <w:highlight w:val="yellow"/>
              </w:rPr>
              <w:t xml:space="preserve"> is not configured, and </w:t>
            </w:r>
            <w:proofErr w:type="spellStart"/>
            <w:r w:rsidRPr="001C5982">
              <w:rPr>
                <w:i/>
                <w:iCs/>
                <w:sz w:val="16"/>
                <w:szCs w:val="16"/>
                <w:highlight w:val="yellow"/>
              </w:rPr>
              <w:t>initialDownlinkBWP</w:t>
            </w:r>
            <w:proofErr w:type="spellEnd"/>
            <w:r w:rsidRPr="001C5982">
              <w:rPr>
                <w:sz w:val="16"/>
                <w:szCs w:val="16"/>
                <w:highlight w:val="yellow"/>
              </w:rPr>
              <w:t xml:space="preserve"> is within Redcap UE BW limitation)</w:t>
            </w:r>
          </w:p>
          <w:p w14:paraId="64AE4040" w14:textId="77777777" w:rsidR="008A636C" w:rsidRPr="001C5982" w:rsidRDefault="008A636C" w:rsidP="00581604">
            <w:pPr>
              <w:spacing w:after="0"/>
              <w:rPr>
                <w:sz w:val="16"/>
                <w:szCs w:val="16"/>
                <w:highlight w:val="yellow"/>
              </w:rPr>
            </w:pPr>
          </w:p>
          <w:p w14:paraId="0BE3B91C" w14:textId="77777777" w:rsidR="008A636C" w:rsidRPr="001C5982" w:rsidRDefault="008A636C" w:rsidP="00581604">
            <w:pPr>
              <w:spacing w:after="0"/>
              <w:rPr>
                <w:sz w:val="16"/>
                <w:szCs w:val="16"/>
              </w:rPr>
            </w:pPr>
            <w:r w:rsidRPr="001C5982">
              <w:rPr>
                <w:sz w:val="16"/>
                <w:szCs w:val="16"/>
                <w:highlight w:val="yellow"/>
              </w:rPr>
              <w:t xml:space="preserve">Support </w:t>
            </w:r>
            <w:r w:rsidRPr="001C5982">
              <w:rPr>
                <w:i/>
                <w:iCs/>
                <w:sz w:val="16"/>
                <w:szCs w:val="16"/>
                <w:highlight w:val="yellow"/>
              </w:rPr>
              <w:t>pagingAdaptFirstPDCCH-MonitoringOccasionOfPO-r19</w:t>
            </w:r>
            <w:r w:rsidRPr="001C5982">
              <w:rPr>
                <w:sz w:val="16"/>
                <w:szCs w:val="16"/>
                <w:highlight w:val="yellow"/>
              </w:rPr>
              <w:t xml:space="preserve"> in </w:t>
            </w:r>
            <w:r w:rsidRPr="001C5982">
              <w:rPr>
                <w:i/>
                <w:iCs/>
                <w:sz w:val="16"/>
                <w:szCs w:val="16"/>
                <w:highlight w:val="yellow"/>
              </w:rPr>
              <w:t>PDCCH-</w:t>
            </w:r>
            <w:proofErr w:type="spellStart"/>
            <w:r w:rsidRPr="001C5982">
              <w:rPr>
                <w:i/>
                <w:iCs/>
                <w:sz w:val="16"/>
                <w:szCs w:val="16"/>
                <w:highlight w:val="yellow"/>
              </w:rPr>
              <w:t>ConfigCommon</w:t>
            </w:r>
            <w:proofErr w:type="spellEnd"/>
            <w:r w:rsidRPr="001C5982">
              <w:rPr>
                <w:sz w:val="16"/>
                <w:szCs w:val="16"/>
                <w:highlight w:val="yellow"/>
              </w:rPr>
              <w:t xml:space="preserve"> in </w:t>
            </w:r>
            <w:proofErr w:type="spellStart"/>
            <w:r w:rsidRPr="001C5982">
              <w:rPr>
                <w:i/>
                <w:iCs/>
                <w:sz w:val="16"/>
                <w:szCs w:val="16"/>
                <w:highlight w:val="yellow"/>
              </w:rPr>
              <w:t>initialDownlinkBWP-RedCap</w:t>
            </w:r>
            <w:proofErr w:type="spellEnd"/>
            <w:r w:rsidRPr="001C5982">
              <w:rPr>
                <w:i/>
                <w:iCs/>
                <w:sz w:val="16"/>
                <w:szCs w:val="16"/>
                <w:highlight w:val="yellow"/>
              </w:rPr>
              <w:t xml:space="preserve"> </w:t>
            </w:r>
            <w:r w:rsidRPr="001C5982">
              <w:rPr>
                <w:sz w:val="16"/>
                <w:szCs w:val="16"/>
                <w:highlight w:val="yellow"/>
              </w:rPr>
              <w:t xml:space="preserve">(when </w:t>
            </w:r>
            <w:proofErr w:type="spellStart"/>
            <w:r w:rsidRPr="001C5982">
              <w:rPr>
                <w:i/>
                <w:iCs/>
                <w:sz w:val="16"/>
                <w:szCs w:val="16"/>
                <w:highlight w:val="yellow"/>
              </w:rPr>
              <w:t>initialDownlinkBWP-RedCap</w:t>
            </w:r>
            <w:proofErr w:type="spellEnd"/>
            <w:r w:rsidRPr="001C5982">
              <w:rPr>
                <w:sz w:val="16"/>
                <w:szCs w:val="16"/>
                <w:highlight w:val="yellow"/>
              </w:rPr>
              <w:t xml:space="preserve"> is configured)</w:t>
            </w:r>
          </w:p>
        </w:tc>
        <w:tc>
          <w:tcPr>
            <w:tcW w:w="3357" w:type="dxa"/>
          </w:tcPr>
          <w:p w14:paraId="3A412331" w14:textId="77777777" w:rsidR="008A636C" w:rsidRPr="001C5982" w:rsidRDefault="008A636C" w:rsidP="00581604">
            <w:pPr>
              <w:spacing w:after="0"/>
              <w:rPr>
                <w:sz w:val="16"/>
                <w:szCs w:val="16"/>
                <w:highlight w:val="yellow"/>
              </w:rPr>
            </w:pPr>
            <w:r w:rsidRPr="001C5982">
              <w:rPr>
                <w:sz w:val="16"/>
                <w:szCs w:val="16"/>
              </w:rPr>
              <w:t xml:space="preserve">Support </w:t>
            </w:r>
            <w:r w:rsidRPr="001C5982">
              <w:rPr>
                <w:i/>
                <w:iCs/>
                <w:sz w:val="16"/>
                <w:szCs w:val="16"/>
              </w:rPr>
              <w:t>pagingAdaptFirstPDCCH-MonitoringOccasionOfPEI-O-r19</w:t>
            </w:r>
            <w:r w:rsidRPr="001C5982">
              <w:rPr>
                <w:sz w:val="16"/>
                <w:szCs w:val="16"/>
              </w:rPr>
              <w:t xml:space="preserve"> in </w:t>
            </w:r>
            <w:r w:rsidRPr="001C5982">
              <w:rPr>
                <w:i/>
                <w:iCs/>
                <w:sz w:val="16"/>
                <w:szCs w:val="16"/>
              </w:rPr>
              <w:t>PDCCH-</w:t>
            </w:r>
            <w:proofErr w:type="spellStart"/>
            <w:r w:rsidRPr="001C5982">
              <w:rPr>
                <w:i/>
                <w:iCs/>
                <w:sz w:val="16"/>
                <w:szCs w:val="16"/>
              </w:rPr>
              <w:t>ConfigCommon</w:t>
            </w:r>
            <w:proofErr w:type="spellEnd"/>
            <w:r w:rsidRPr="001C5982">
              <w:rPr>
                <w:sz w:val="16"/>
                <w:szCs w:val="16"/>
              </w:rPr>
              <w:t xml:space="preserve"> in </w:t>
            </w:r>
            <w:proofErr w:type="spellStart"/>
            <w:r w:rsidRPr="001C5982">
              <w:rPr>
                <w:i/>
                <w:iCs/>
                <w:sz w:val="16"/>
                <w:szCs w:val="16"/>
              </w:rPr>
              <w:t>initialDownlinkBWP</w:t>
            </w:r>
            <w:proofErr w:type="spellEnd"/>
            <w:r w:rsidRPr="001C5982">
              <w:rPr>
                <w:i/>
                <w:iCs/>
                <w:sz w:val="16"/>
                <w:szCs w:val="16"/>
              </w:rPr>
              <w:t xml:space="preserve"> </w:t>
            </w:r>
            <w:r w:rsidRPr="001C5982">
              <w:rPr>
                <w:sz w:val="16"/>
                <w:szCs w:val="16"/>
                <w:highlight w:val="yellow"/>
              </w:rPr>
              <w:t xml:space="preserve">(when </w:t>
            </w:r>
            <w:proofErr w:type="spellStart"/>
            <w:r w:rsidRPr="001C5982">
              <w:rPr>
                <w:i/>
                <w:iCs/>
                <w:sz w:val="16"/>
                <w:szCs w:val="16"/>
                <w:highlight w:val="yellow"/>
              </w:rPr>
              <w:t>initialDownlinkBWP-RedCap</w:t>
            </w:r>
            <w:proofErr w:type="spellEnd"/>
            <w:r w:rsidRPr="001C5982">
              <w:rPr>
                <w:sz w:val="16"/>
                <w:szCs w:val="16"/>
                <w:highlight w:val="yellow"/>
              </w:rPr>
              <w:t xml:space="preserve"> is not configured, and </w:t>
            </w:r>
            <w:proofErr w:type="spellStart"/>
            <w:r w:rsidRPr="001C5982">
              <w:rPr>
                <w:i/>
                <w:iCs/>
                <w:sz w:val="16"/>
                <w:szCs w:val="16"/>
                <w:highlight w:val="yellow"/>
              </w:rPr>
              <w:t>initialDownlinkBWP</w:t>
            </w:r>
            <w:proofErr w:type="spellEnd"/>
            <w:r w:rsidRPr="001C5982">
              <w:rPr>
                <w:sz w:val="16"/>
                <w:szCs w:val="16"/>
                <w:highlight w:val="yellow"/>
              </w:rPr>
              <w:t xml:space="preserve"> is within Redcap UE BW limitation)</w:t>
            </w:r>
          </w:p>
          <w:p w14:paraId="6FEFD53B" w14:textId="77777777" w:rsidR="008A636C" w:rsidRPr="001C5982" w:rsidRDefault="008A636C" w:rsidP="00581604">
            <w:pPr>
              <w:spacing w:after="0"/>
              <w:rPr>
                <w:sz w:val="16"/>
                <w:szCs w:val="16"/>
                <w:highlight w:val="yellow"/>
              </w:rPr>
            </w:pPr>
          </w:p>
          <w:p w14:paraId="5ED42EBE" w14:textId="77777777" w:rsidR="008A636C" w:rsidRPr="001C5982" w:rsidRDefault="008A636C" w:rsidP="00581604">
            <w:pPr>
              <w:spacing w:after="0"/>
              <w:rPr>
                <w:sz w:val="16"/>
                <w:szCs w:val="16"/>
              </w:rPr>
            </w:pPr>
            <w:r w:rsidRPr="001C5982">
              <w:rPr>
                <w:sz w:val="16"/>
                <w:szCs w:val="16"/>
                <w:highlight w:val="yellow"/>
              </w:rPr>
              <w:t xml:space="preserve">Support </w:t>
            </w:r>
            <w:r w:rsidRPr="001C5982">
              <w:rPr>
                <w:i/>
                <w:iCs/>
                <w:sz w:val="16"/>
                <w:szCs w:val="16"/>
                <w:highlight w:val="yellow"/>
              </w:rPr>
              <w:t>pagingAdaptFirstPDCCH-MonitoringOccasionOfPEI-O-r19</w:t>
            </w:r>
            <w:r w:rsidRPr="001C5982">
              <w:rPr>
                <w:sz w:val="16"/>
                <w:szCs w:val="16"/>
                <w:highlight w:val="yellow"/>
              </w:rPr>
              <w:t xml:space="preserve"> in </w:t>
            </w:r>
            <w:r w:rsidRPr="001C5982">
              <w:rPr>
                <w:i/>
                <w:iCs/>
                <w:sz w:val="16"/>
                <w:szCs w:val="16"/>
                <w:highlight w:val="yellow"/>
              </w:rPr>
              <w:t>PDCCH-</w:t>
            </w:r>
            <w:proofErr w:type="spellStart"/>
            <w:r w:rsidRPr="001C5982">
              <w:rPr>
                <w:i/>
                <w:iCs/>
                <w:sz w:val="16"/>
                <w:szCs w:val="16"/>
                <w:highlight w:val="yellow"/>
              </w:rPr>
              <w:t>ConfigCommon</w:t>
            </w:r>
            <w:proofErr w:type="spellEnd"/>
            <w:r w:rsidRPr="001C5982">
              <w:rPr>
                <w:sz w:val="16"/>
                <w:szCs w:val="16"/>
                <w:highlight w:val="yellow"/>
              </w:rPr>
              <w:t xml:space="preserve"> in</w:t>
            </w:r>
            <w:r w:rsidRPr="001C5982">
              <w:rPr>
                <w:sz w:val="16"/>
                <w:szCs w:val="16"/>
              </w:rPr>
              <w:t xml:space="preserve"> </w:t>
            </w:r>
            <w:proofErr w:type="spellStart"/>
            <w:r w:rsidRPr="001C5982">
              <w:rPr>
                <w:i/>
                <w:iCs/>
                <w:sz w:val="16"/>
                <w:szCs w:val="16"/>
                <w:highlight w:val="yellow"/>
              </w:rPr>
              <w:t>initialDownlinkBWP-RedCap</w:t>
            </w:r>
            <w:proofErr w:type="spellEnd"/>
            <w:r w:rsidRPr="001C5982">
              <w:rPr>
                <w:i/>
                <w:iCs/>
                <w:sz w:val="16"/>
                <w:szCs w:val="16"/>
                <w:highlight w:val="yellow"/>
              </w:rPr>
              <w:t xml:space="preserve"> </w:t>
            </w:r>
            <w:r w:rsidRPr="001C5982">
              <w:rPr>
                <w:sz w:val="16"/>
                <w:szCs w:val="16"/>
                <w:highlight w:val="yellow"/>
              </w:rPr>
              <w:t xml:space="preserve">(when </w:t>
            </w:r>
            <w:proofErr w:type="spellStart"/>
            <w:r w:rsidRPr="001C5982">
              <w:rPr>
                <w:i/>
                <w:iCs/>
                <w:sz w:val="16"/>
                <w:szCs w:val="16"/>
                <w:highlight w:val="yellow"/>
              </w:rPr>
              <w:t>initialDownlinkBWP-RedCap</w:t>
            </w:r>
            <w:proofErr w:type="spellEnd"/>
            <w:r w:rsidRPr="001C5982">
              <w:rPr>
                <w:sz w:val="16"/>
                <w:szCs w:val="16"/>
                <w:highlight w:val="yellow"/>
              </w:rPr>
              <w:t xml:space="preserve"> is configured)</w:t>
            </w:r>
          </w:p>
        </w:tc>
      </w:tr>
    </w:tbl>
    <w:p w14:paraId="0C96A229" w14:textId="77777777" w:rsidR="008A636C" w:rsidRDefault="008A636C" w:rsidP="008A636C">
      <w:pPr>
        <w:spacing w:beforeLines="50" w:before="120"/>
      </w:pPr>
      <w:r>
        <w:rPr>
          <w:rFonts w:hint="eastAsia"/>
        </w:rPr>
        <w:t>During</w:t>
      </w:r>
      <w:r>
        <w:t xml:space="preserve"> Post-131 discussion, seems more companies tend to avoid separate capability bits for Redcap UE and non-Redcap UE, then at least the functionality difference has to be clarified in 306. E.g., </w:t>
      </w:r>
    </w:p>
    <w:tbl>
      <w:tblPr>
        <w:tblW w:w="975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47"/>
        <w:gridCol w:w="715"/>
        <w:gridCol w:w="570"/>
        <w:gridCol w:w="715"/>
        <w:gridCol w:w="711"/>
      </w:tblGrid>
      <w:tr w:rsidR="008A636C" w:rsidRPr="00BC409C" w14:paraId="4CAA1B2E" w14:textId="77777777" w:rsidTr="00581604">
        <w:trPr>
          <w:cantSplit/>
        </w:trPr>
        <w:tc>
          <w:tcPr>
            <w:tcW w:w="7047" w:type="dxa"/>
          </w:tcPr>
          <w:p w14:paraId="09D7BDEA" w14:textId="77777777" w:rsidR="008A636C" w:rsidRDefault="008A636C" w:rsidP="00581604">
            <w:pPr>
              <w:pStyle w:val="TAL"/>
              <w:rPr>
                <w:b/>
                <w:i/>
              </w:rPr>
            </w:pPr>
            <w:r w:rsidRPr="004A3AE7">
              <w:rPr>
                <w:b/>
                <w:i/>
              </w:rPr>
              <w:t>pagingAdaptation-r19</w:t>
            </w:r>
          </w:p>
          <w:p w14:paraId="349D6445" w14:textId="77777777" w:rsidR="008A636C" w:rsidRPr="003D57FE" w:rsidRDefault="008A636C" w:rsidP="00581604">
            <w:pPr>
              <w:keepNext/>
              <w:keepLines/>
              <w:spacing w:after="0"/>
              <w:rPr>
                <w:b/>
                <w:sz w:val="18"/>
              </w:rPr>
            </w:pPr>
            <w:r w:rsidRPr="00C456BD">
              <w:rPr>
                <w:sz w:val="18"/>
              </w:rPr>
              <w:t>Indicates whether the UE supports paging adaption, in which the value range for parameter N and Ns as defined in TS 38.331[9] are extended to make it possible to have increased interval between Paging Frames and compensate the decrease in the number of Paging Frames.</w:t>
            </w:r>
            <w:r>
              <w:rPr>
                <w:sz w:val="18"/>
              </w:rPr>
              <w:t xml:space="preserve"> </w:t>
            </w:r>
            <w:r w:rsidRPr="003D57FE">
              <w:rPr>
                <w:sz w:val="18"/>
                <w:highlight w:val="yellow"/>
              </w:rPr>
              <w:t xml:space="preserve">UE supports </w:t>
            </w:r>
            <w:r w:rsidRPr="003D57FE">
              <w:rPr>
                <w:i/>
                <w:iCs/>
                <w:sz w:val="18"/>
                <w:highlight w:val="yellow"/>
              </w:rPr>
              <w:t>pagingAdaptFirstPDCCH-MonitoringOccasionOfPO-r19</w:t>
            </w:r>
            <w:r w:rsidRPr="003D57FE">
              <w:rPr>
                <w:sz w:val="18"/>
                <w:highlight w:val="yellow"/>
              </w:rPr>
              <w:t xml:space="preserve"> configured in </w:t>
            </w:r>
            <w:proofErr w:type="spellStart"/>
            <w:r w:rsidRPr="003D57FE">
              <w:rPr>
                <w:i/>
                <w:iCs/>
                <w:sz w:val="18"/>
                <w:highlight w:val="yellow"/>
              </w:rPr>
              <w:t>initialDownlinkBWP-RedCap</w:t>
            </w:r>
            <w:proofErr w:type="spellEnd"/>
            <w:r w:rsidRPr="003D57FE">
              <w:rPr>
                <w:sz w:val="18"/>
                <w:highlight w:val="yellow"/>
              </w:rPr>
              <w:t xml:space="preserve"> if it support</w:t>
            </w:r>
            <w:r>
              <w:rPr>
                <w:rFonts w:hint="eastAsia"/>
                <w:sz w:val="18"/>
                <w:highlight w:val="yellow"/>
              </w:rPr>
              <w:t>s</w:t>
            </w:r>
            <w:r w:rsidRPr="003D57FE">
              <w:rPr>
                <w:sz w:val="18"/>
                <w:highlight w:val="yellow"/>
              </w:rPr>
              <w:t xml:space="preserve"> </w:t>
            </w:r>
            <w:proofErr w:type="spellStart"/>
            <w:r w:rsidRPr="003D57FE">
              <w:rPr>
                <w:i/>
                <w:iCs/>
                <w:sz w:val="18"/>
                <w:highlight w:val="yellow"/>
              </w:rPr>
              <w:t>supportOfRedCap</w:t>
            </w:r>
            <w:proofErr w:type="spellEnd"/>
            <w:r w:rsidRPr="003D57FE">
              <w:rPr>
                <w:i/>
                <w:iCs/>
                <w:sz w:val="18"/>
                <w:highlight w:val="yellow"/>
              </w:rPr>
              <w:t xml:space="preserve"> </w:t>
            </w:r>
            <w:r w:rsidRPr="003D57FE">
              <w:rPr>
                <w:sz w:val="18"/>
                <w:highlight w:val="yellow"/>
              </w:rPr>
              <w:t>or</w:t>
            </w:r>
            <w:r w:rsidRPr="003D57FE">
              <w:rPr>
                <w:i/>
                <w:iCs/>
                <w:sz w:val="18"/>
                <w:highlight w:val="yellow"/>
              </w:rPr>
              <w:t xml:space="preserve"> supportOfERedCap-r18</w:t>
            </w:r>
            <w:r w:rsidRPr="003D57FE">
              <w:rPr>
                <w:sz w:val="18"/>
                <w:highlight w:val="yellow"/>
              </w:rPr>
              <w:t>.</w:t>
            </w:r>
          </w:p>
        </w:tc>
        <w:tc>
          <w:tcPr>
            <w:tcW w:w="715" w:type="dxa"/>
          </w:tcPr>
          <w:p w14:paraId="151C6FA1" w14:textId="77777777" w:rsidR="008A636C" w:rsidRPr="00BC409C" w:rsidRDefault="008A636C" w:rsidP="00581604">
            <w:pPr>
              <w:pStyle w:val="TAL"/>
              <w:jc w:val="center"/>
              <w:rPr>
                <w:lang w:eastAsia="zh-CN"/>
              </w:rPr>
            </w:pPr>
            <w:r w:rsidRPr="00C456BD">
              <w:rPr>
                <w:rFonts w:cs="Arial"/>
                <w:bCs/>
                <w:iCs/>
                <w:szCs w:val="18"/>
              </w:rPr>
              <w:t>UE</w:t>
            </w:r>
          </w:p>
        </w:tc>
        <w:tc>
          <w:tcPr>
            <w:tcW w:w="570" w:type="dxa"/>
          </w:tcPr>
          <w:p w14:paraId="7EF32EAE" w14:textId="77777777" w:rsidR="008A636C" w:rsidRPr="00BC409C" w:rsidRDefault="008A636C" w:rsidP="00581604">
            <w:pPr>
              <w:pStyle w:val="TAL"/>
              <w:jc w:val="center"/>
              <w:rPr>
                <w:lang w:eastAsia="zh-CN"/>
              </w:rPr>
            </w:pPr>
            <w:r w:rsidRPr="00C456BD">
              <w:rPr>
                <w:rFonts w:cs="Arial"/>
                <w:bCs/>
                <w:iCs/>
                <w:szCs w:val="18"/>
              </w:rPr>
              <w:t>No</w:t>
            </w:r>
          </w:p>
        </w:tc>
        <w:tc>
          <w:tcPr>
            <w:tcW w:w="715" w:type="dxa"/>
          </w:tcPr>
          <w:p w14:paraId="5252B615" w14:textId="77777777" w:rsidR="008A636C" w:rsidRPr="00BC409C" w:rsidRDefault="008A636C" w:rsidP="00581604">
            <w:pPr>
              <w:pStyle w:val="TAL"/>
              <w:jc w:val="center"/>
              <w:rPr>
                <w:lang w:eastAsia="zh-CN"/>
              </w:rPr>
            </w:pPr>
            <w:r w:rsidRPr="00C456BD">
              <w:rPr>
                <w:rFonts w:cs="Arial"/>
                <w:bCs/>
                <w:iCs/>
                <w:szCs w:val="18"/>
              </w:rPr>
              <w:t>No</w:t>
            </w:r>
          </w:p>
        </w:tc>
        <w:tc>
          <w:tcPr>
            <w:tcW w:w="711" w:type="dxa"/>
          </w:tcPr>
          <w:p w14:paraId="4A201A9F" w14:textId="77777777" w:rsidR="008A636C" w:rsidRPr="00BC409C" w:rsidRDefault="008A636C" w:rsidP="00581604">
            <w:pPr>
              <w:pStyle w:val="TAL"/>
              <w:jc w:val="center"/>
            </w:pPr>
            <w:r w:rsidRPr="00C456BD">
              <w:t>No</w:t>
            </w:r>
          </w:p>
        </w:tc>
      </w:tr>
      <w:tr w:rsidR="008A636C" w:rsidRPr="00C456BD" w14:paraId="34D39E34" w14:textId="77777777" w:rsidTr="00581604">
        <w:trPr>
          <w:cantSplit/>
        </w:trPr>
        <w:tc>
          <w:tcPr>
            <w:tcW w:w="7047" w:type="dxa"/>
          </w:tcPr>
          <w:p w14:paraId="34E19040" w14:textId="77777777" w:rsidR="008A636C" w:rsidRPr="00BC409C" w:rsidRDefault="008A636C" w:rsidP="00581604">
            <w:pPr>
              <w:pStyle w:val="TAL"/>
              <w:rPr>
                <w:b/>
                <w:i/>
              </w:rPr>
            </w:pPr>
            <w:r>
              <w:rPr>
                <w:b/>
                <w:i/>
              </w:rPr>
              <w:t>pagingAdaptionPEI</w:t>
            </w:r>
            <w:r w:rsidRPr="00BC409C">
              <w:rPr>
                <w:b/>
                <w:i/>
              </w:rPr>
              <w:t>-SupportBandList-r1</w:t>
            </w:r>
            <w:r>
              <w:rPr>
                <w:b/>
                <w:i/>
              </w:rPr>
              <w:t>9</w:t>
            </w:r>
          </w:p>
          <w:p w14:paraId="4C67A73D" w14:textId="77777777" w:rsidR="008A636C" w:rsidRDefault="008A636C" w:rsidP="00581604">
            <w:pPr>
              <w:pStyle w:val="TAL"/>
              <w:rPr>
                <w:rFonts w:cs="Arial"/>
                <w:szCs w:val="18"/>
              </w:rPr>
            </w:pPr>
            <w:r w:rsidRPr="00BC409C">
              <w:rPr>
                <w:rFonts w:cs="Arial"/>
                <w:szCs w:val="18"/>
              </w:rPr>
              <w:t>Indicates whether the UE supports receiving paging early indication in DCI format 2_7 as specified in TS 38.304 [21] for a list of frequency band</w:t>
            </w:r>
            <w:r>
              <w:rPr>
                <w:rFonts w:cs="Arial"/>
                <w:szCs w:val="18"/>
              </w:rPr>
              <w:t xml:space="preserve"> for paging adaption</w:t>
            </w:r>
            <w:r w:rsidRPr="00BC409C">
              <w:rPr>
                <w:rFonts w:cs="Arial"/>
                <w:szCs w:val="18"/>
              </w:rPr>
              <w:t>.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r>
              <w:rPr>
                <w:rFonts w:cs="Arial"/>
                <w:szCs w:val="18"/>
              </w:rPr>
              <w:t xml:space="preserve"> </w:t>
            </w:r>
            <w:r w:rsidRPr="003D57FE">
              <w:rPr>
                <w:highlight w:val="yellow"/>
              </w:rPr>
              <w:t xml:space="preserve">UE supports </w:t>
            </w:r>
            <w:r w:rsidRPr="003D57FE">
              <w:rPr>
                <w:i/>
                <w:iCs/>
                <w:highlight w:val="yellow"/>
              </w:rPr>
              <w:t>pagingAdaptFirstPDCCH-MonitoringOccasionOfPEI-O-r19</w:t>
            </w:r>
            <w:r w:rsidRPr="003D57FE">
              <w:rPr>
                <w:highlight w:val="yellow"/>
              </w:rPr>
              <w:t xml:space="preserve"> configured in </w:t>
            </w:r>
            <w:proofErr w:type="spellStart"/>
            <w:r w:rsidRPr="003D57FE">
              <w:rPr>
                <w:i/>
                <w:iCs/>
                <w:highlight w:val="yellow"/>
              </w:rPr>
              <w:t>initialDownlinkBWP-RedCap</w:t>
            </w:r>
            <w:proofErr w:type="spellEnd"/>
            <w:r w:rsidRPr="003D57FE">
              <w:rPr>
                <w:highlight w:val="yellow"/>
              </w:rPr>
              <w:t xml:space="preserve"> if it support</w:t>
            </w:r>
            <w:r w:rsidRPr="003D57FE">
              <w:rPr>
                <w:rFonts w:hint="eastAsia"/>
                <w:highlight w:val="yellow"/>
                <w:lang w:eastAsia="zh-CN"/>
              </w:rPr>
              <w:t>s</w:t>
            </w:r>
            <w:r w:rsidRPr="003D57FE">
              <w:rPr>
                <w:highlight w:val="yellow"/>
              </w:rPr>
              <w:t xml:space="preserve"> </w:t>
            </w:r>
            <w:proofErr w:type="spellStart"/>
            <w:r w:rsidRPr="003D57FE">
              <w:rPr>
                <w:i/>
                <w:iCs/>
                <w:highlight w:val="yellow"/>
              </w:rPr>
              <w:t>supportOfRedCap</w:t>
            </w:r>
            <w:proofErr w:type="spellEnd"/>
            <w:r w:rsidRPr="003D57FE">
              <w:rPr>
                <w:i/>
                <w:iCs/>
                <w:highlight w:val="yellow"/>
              </w:rPr>
              <w:t xml:space="preserve"> </w:t>
            </w:r>
            <w:r w:rsidRPr="003D57FE">
              <w:rPr>
                <w:highlight w:val="yellow"/>
              </w:rPr>
              <w:t>or</w:t>
            </w:r>
            <w:r w:rsidRPr="003D57FE">
              <w:rPr>
                <w:i/>
                <w:iCs/>
                <w:highlight w:val="yellow"/>
              </w:rPr>
              <w:t xml:space="preserve"> supportOfERedCap-r18</w:t>
            </w:r>
            <w:r w:rsidRPr="003D57FE">
              <w:rPr>
                <w:highlight w:val="yellow"/>
              </w:rPr>
              <w:t>.</w:t>
            </w:r>
          </w:p>
          <w:p w14:paraId="3F87ADA5" w14:textId="77777777" w:rsidR="008A636C" w:rsidRPr="004A3AE7" w:rsidRDefault="008A636C" w:rsidP="00581604">
            <w:pPr>
              <w:pStyle w:val="TAL"/>
              <w:rPr>
                <w:b/>
                <w:i/>
              </w:rPr>
            </w:pPr>
            <w:r w:rsidRPr="00CA7127">
              <w:rPr>
                <w:szCs w:val="18"/>
              </w:rPr>
              <w:t xml:space="preserve">A UE supporting this feature shall also indicate support of </w:t>
            </w:r>
            <w:r w:rsidRPr="00C76A39">
              <w:rPr>
                <w:i/>
                <w:iCs/>
                <w:szCs w:val="18"/>
              </w:rPr>
              <w:t>pagingAdaptation-r19</w:t>
            </w:r>
            <w:r w:rsidRPr="00C76A39">
              <w:rPr>
                <w:iCs/>
                <w:szCs w:val="18"/>
              </w:rPr>
              <w:t>.</w:t>
            </w:r>
          </w:p>
        </w:tc>
        <w:tc>
          <w:tcPr>
            <w:tcW w:w="715" w:type="dxa"/>
          </w:tcPr>
          <w:p w14:paraId="531D6EA7" w14:textId="77777777" w:rsidR="008A636C" w:rsidRPr="00C456BD" w:rsidRDefault="008A636C" w:rsidP="00581604">
            <w:pPr>
              <w:pStyle w:val="TAL"/>
              <w:jc w:val="center"/>
              <w:rPr>
                <w:rFonts w:cs="Arial"/>
                <w:bCs/>
                <w:iCs/>
                <w:szCs w:val="18"/>
              </w:rPr>
            </w:pPr>
            <w:r w:rsidRPr="00BC409C">
              <w:rPr>
                <w:rFonts w:cs="Arial"/>
                <w:bCs/>
                <w:iCs/>
                <w:szCs w:val="18"/>
              </w:rPr>
              <w:t>UE</w:t>
            </w:r>
          </w:p>
        </w:tc>
        <w:tc>
          <w:tcPr>
            <w:tcW w:w="570" w:type="dxa"/>
          </w:tcPr>
          <w:p w14:paraId="2B2AE319" w14:textId="77777777" w:rsidR="008A636C" w:rsidRPr="00C456BD" w:rsidRDefault="008A636C" w:rsidP="00581604">
            <w:pPr>
              <w:pStyle w:val="TAL"/>
              <w:jc w:val="center"/>
              <w:rPr>
                <w:rFonts w:cs="Arial"/>
                <w:bCs/>
                <w:iCs/>
                <w:szCs w:val="18"/>
              </w:rPr>
            </w:pPr>
            <w:r w:rsidRPr="00BC409C">
              <w:rPr>
                <w:rFonts w:cs="Arial"/>
                <w:bCs/>
                <w:iCs/>
                <w:szCs w:val="18"/>
              </w:rPr>
              <w:t>No</w:t>
            </w:r>
          </w:p>
        </w:tc>
        <w:tc>
          <w:tcPr>
            <w:tcW w:w="715" w:type="dxa"/>
          </w:tcPr>
          <w:p w14:paraId="2756F52C" w14:textId="77777777" w:rsidR="008A636C" w:rsidRPr="00C456BD" w:rsidRDefault="008A636C" w:rsidP="00581604">
            <w:pPr>
              <w:pStyle w:val="TAL"/>
              <w:jc w:val="center"/>
              <w:rPr>
                <w:rFonts w:cs="Arial"/>
                <w:bCs/>
                <w:iCs/>
                <w:szCs w:val="18"/>
              </w:rPr>
            </w:pPr>
            <w:r w:rsidRPr="00BC409C">
              <w:rPr>
                <w:rFonts w:cs="Arial"/>
                <w:bCs/>
                <w:iCs/>
                <w:szCs w:val="18"/>
              </w:rPr>
              <w:t>No</w:t>
            </w:r>
          </w:p>
        </w:tc>
        <w:tc>
          <w:tcPr>
            <w:tcW w:w="711" w:type="dxa"/>
          </w:tcPr>
          <w:p w14:paraId="4E087093" w14:textId="77777777" w:rsidR="008A636C" w:rsidRPr="00C456BD" w:rsidRDefault="008A636C" w:rsidP="00581604">
            <w:pPr>
              <w:pStyle w:val="TAL"/>
              <w:jc w:val="center"/>
            </w:pPr>
            <w:r w:rsidRPr="00BC409C">
              <w:t>No</w:t>
            </w:r>
          </w:p>
        </w:tc>
      </w:tr>
    </w:tbl>
    <w:p w14:paraId="356912D3" w14:textId="53BC2124" w:rsidR="008A636C" w:rsidRPr="008A636C" w:rsidRDefault="008A636C" w:rsidP="008A636C">
      <w:pPr>
        <w:pStyle w:val="Proposal"/>
        <w:overflowPunct w:val="0"/>
        <w:autoSpaceDE w:val="0"/>
        <w:autoSpaceDN w:val="0"/>
        <w:spacing w:beforeLines="50" w:before="120"/>
        <w:jc w:val="left"/>
      </w:pPr>
      <w:bookmarkStart w:id="28" w:name="_Toc208998363"/>
      <w:bookmarkStart w:id="29" w:name="_Toc210380055"/>
      <w:r w:rsidRPr="008A636C">
        <w:rPr>
          <w:rFonts w:hint="eastAsia"/>
        </w:rPr>
        <w:t>R2</w:t>
      </w:r>
      <w:r w:rsidRPr="008A636C">
        <w:t xml:space="preserve"> discuss the solution to differentiate the support of PO bundling (i.e., pagingAdaptation-r19) and </w:t>
      </w:r>
      <w:r w:rsidRPr="008A636C">
        <w:rPr>
          <w:rFonts w:hint="eastAsia"/>
        </w:rPr>
        <w:t>P</w:t>
      </w:r>
      <w:r w:rsidRPr="008A636C">
        <w:t>EI support for PO bundling (i.e., pagingAdaptionPEI-</w:t>
      </w:r>
      <w:r w:rsidRPr="008A636C">
        <w:lastRenderedPageBreak/>
        <w:t xml:space="preserve">SupportBandList-r19) </w:t>
      </w:r>
      <w:r w:rsidRPr="008A636C">
        <w:rPr>
          <w:rFonts w:hint="eastAsia"/>
        </w:rPr>
        <w:t>f</w:t>
      </w:r>
      <w:r w:rsidRPr="008A636C">
        <w:t>or non-</w:t>
      </w:r>
      <w:r>
        <w:t>(e)R</w:t>
      </w:r>
      <w:r w:rsidRPr="008A636C">
        <w:t xml:space="preserve">edcap UE and </w:t>
      </w:r>
      <w:r>
        <w:t>(e)R</w:t>
      </w:r>
      <w:r w:rsidRPr="008A636C">
        <w:t xml:space="preserve">edcap UE, e.g., </w:t>
      </w:r>
      <w:r w:rsidRPr="008A636C">
        <w:rPr>
          <w:rFonts w:hint="eastAsia"/>
        </w:rPr>
        <w:t>via</w:t>
      </w:r>
      <w:r w:rsidRPr="008A636C">
        <w:t xml:space="preserve"> the TP on 38.306 as above.</w:t>
      </w:r>
      <w:bookmarkEnd w:id="28"/>
      <w:bookmarkEnd w:id="29"/>
    </w:p>
    <w:p w14:paraId="1B03EBA4" w14:textId="77777777" w:rsidR="008A636C" w:rsidRPr="003D57FE" w:rsidRDefault="008A636C" w:rsidP="008A636C">
      <w:pPr>
        <w:spacing w:beforeLines="50" w:before="120"/>
      </w:pPr>
    </w:p>
    <w:p w14:paraId="698B8D30" w14:textId="77777777" w:rsidR="00FD322F" w:rsidRPr="008A636C" w:rsidRDefault="00FD322F" w:rsidP="00F364C0">
      <w:pPr>
        <w:overflowPunct w:val="0"/>
        <w:autoSpaceDE w:val="0"/>
        <w:autoSpaceDN w:val="0"/>
        <w:rPr>
          <w:rFonts w:eastAsiaTheme="minorEastAsia"/>
        </w:rPr>
      </w:pPr>
    </w:p>
    <w:p w14:paraId="417EA621" w14:textId="77777777" w:rsidR="007439BB" w:rsidRDefault="007439BB" w:rsidP="007439BB">
      <w:pPr>
        <w:pStyle w:val="10"/>
      </w:pPr>
      <w:bookmarkStart w:id="30" w:name="_Toc162456941"/>
      <w:bookmarkStart w:id="31" w:name="_Toc172910557"/>
      <w:bookmarkStart w:id="32" w:name="_Toc172910584"/>
      <w:bookmarkEnd w:id="30"/>
      <w:bookmarkEnd w:id="31"/>
      <w:bookmarkEnd w:id="32"/>
      <w:r>
        <w:t>Conclusion</w:t>
      </w:r>
    </w:p>
    <w:p w14:paraId="32B80539" w14:textId="5AD9DAC3" w:rsidR="007439BB" w:rsidRDefault="007439BB" w:rsidP="009E289D">
      <w:r>
        <w:t>We have the following proposals:</w:t>
      </w:r>
    </w:p>
    <w:p w14:paraId="3C31F9DE" w14:textId="0E369910" w:rsidR="008D4521" w:rsidRDefault="007439B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210380053" w:history="1">
        <w:r w:rsidR="008D4521" w:rsidRPr="000C2A2B">
          <w:rPr>
            <w:rStyle w:val="af4"/>
            <w:noProof/>
          </w:rPr>
          <w:t>Proposal 1</w:t>
        </w:r>
        <w:r w:rsidR="008D4521">
          <w:rPr>
            <w:rFonts w:asciiTheme="minorHAnsi" w:eastAsiaTheme="minorEastAsia" w:hAnsiTheme="minorHAnsi" w:cstheme="minorBidi"/>
            <w:b w:val="0"/>
            <w:noProof/>
            <w:kern w:val="2"/>
            <w:sz w:val="21"/>
          </w:rPr>
          <w:tab/>
        </w:r>
        <w:r w:rsidR="008D4521" w:rsidRPr="000C2A2B">
          <w:rPr>
            <w:rStyle w:val="af4"/>
            <w:noProof/>
          </w:rPr>
          <w:t xml:space="preserve">R2 discuss whether to rely on </w:t>
        </w:r>
        <w:r w:rsidR="008D4521" w:rsidRPr="000C2A2B">
          <w:rPr>
            <w:rStyle w:val="af4"/>
            <w:i/>
            <w:iCs/>
            <w:noProof/>
          </w:rPr>
          <w:t>initialUplink/DownlinkBWP-Redcap</w:t>
        </w:r>
        <w:r w:rsidR="008D4521" w:rsidRPr="000C2A2B">
          <w:rPr>
            <w:rStyle w:val="af4"/>
            <w:noProof/>
          </w:rPr>
          <w:t xml:space="preserve"> specific configuration for the request/response of OD-SIB1 for (e)Redcap UE. If yes, how to do that, and correct 38.331 specification accordingly. If no, remove the related part in 38.321.</w:t>
        </w:r>
      </w:hyperlink>
    </w:p>
    <w:p w14:paraId="644B92BC" w14:textId="4C2B7DE8" w:rsidR="008D4521" w:rsidRDefault="008D4521">
      <w:pPr>
        <w:pStyle w:val="TOC1"/>
        <w:rPr>
          <w:rFonts w:asciiTheme="minorHAnsi" w:eastAsiaTheme="minorEastAsia" w:hAnsiTheme="minorHAnsi" w:cstheme="minorBidi"/>
          <w:b w:val="0"/>
          <w:noProof/>
          <w:kern w:val="2"/>
          <w:sz w:val="21"/>
        </w:rPr>
      </w:pPr>
      <w:hyperlink w:anchor="_Toc210380054" w:history="1">
        <w:r w:rsidRPr="000C2A2B">
          <w:rPr>
            <w:rStyle w:val="af4"/>
            <w:noProof/>
          </w:rPr>
          <w:t>Proposal 2</w:t>
        </w:r>
        <w:r>
          <w:rPr>
            <w:rFonts w:asciiTheme="minorHAnsi" w:eastAsiaTheme="minorEastAsia" w:hAnsiTheme="minorHAnsi" w:cstheme="minorBidi"/>
            <w:b w:val="0"/>
            <w:noProof/>
            <w:kern w:val="2"/>
            <w:sz w:val="21"/>
          </w:rPr>
          <w:tab/>
        </w:r>
        <w:r w:rsidRPr="000C2A2B">
          <w:rPr>
            <w:rStyle w:val="af4"/>
            <w:noProof/>
          </w:rPr>
          <w:t xml:space="preserve">If R2 decide to rely on </w:t>
        </w:r>
        <w:r w:rsidRPr="000C2A2B">
          <w:rPr>
            <w:rStyle w:val="af4"/>
            <w:i/>
            <w:iCs/>
            <w:noProof/>
          </w:rPr>
          <w:t>initialUplink/DownlinkBWP-Redcap</w:t>
        </w:r>
        <w:r w:rsidRPr="000C2A2B">
          <w:rPr>
            <w:rStyle w:val="af4"/>
            <w:noProof/>
          </w:rPr>
          <w:t xml:space="preserve"> specific configuration for the request/response of OD-SIB1 for (e)Redcap UE, R2 discuss the solution to differentiate the support of </w:t>
        </w:r>
        <w:r w:rsidRPr="000C2A2B">
          <w:rPr>
            <w:rStyle w:val="af4"/>
            <w:i/>
            <w:iCs/>
            <w:noProof/>
          </w:rPr>
          <w:t>onDemandSIB1-r19</w:t>
        </w:r>
        <w:r w:rsidRPr="000C2A2B">
          <w:rPr>
            <w:rStyle w:val="af4"/>
            <w:noProof/>
          </w:rPr>
          <w:t xml:space="preserve"> for non-redcap UE and redcap UE, e.g., via the TP on 38.306 as above.</w:t>
        </w:r>
      </w:hyperlink>
    </w:p>
    <w:p w14:paraId="42493560" w14:textId="3BD8040F" w:rsidR="008D4521" w:rsidRDefault="008D4521">
      <w:pPr>
        <w:pStyle w:val="TOC1"/>
        <w:rPr>
          <w:rFonts w:asciiTheme="minorHAnsi" w:eastAsiaTheme="minorEastAsia" w:hAnsiTheme="minorHAnsi" w:cstheme="minorBidi"/>
          <w:b w:val="0"/>
          <w:noProof/>
          <w:kern w:val="2"/>
          <w:sz w:val="21"/>
        </w:rPr>
      </w:pPr>
      <w:hyperlink w:anchor="_Toc210380055" w:history="1">
        <w:r w:rsidRPr="000C2A2B">
          <w:rPr>
            <w:rStyle w:val="af4"/>
            <w:noProof/>
          </w:rPr>
          <w:t>Proposal 3</w:t>
        </w:r>
        <w:r>
          <w:rPr>
            <w:rFonts w:asciiTheme="minorHAnsi" w:eastAsiaTheme="minorEastAsia" w:hAnsiTheme="minorHAnsi" w:cstheme="minorBidi"/>
            <w:b w:val="0"/>
            <w:noProof/>
            <w:kern w:val="2"/>
            <w:sz w:val="21"/>
          </w:rPr>
          <w:tab/>
        </w:r>
        <w:r w:rsidRPr="000C2A2B">
          <w:rPr>
            <w:rStyle w:val="af4"/>
            <w:noProof/>
          </w:rPr>
          <w:t>R2 discuss the solution to differentiate the support of PO bundling (i.e., pagingAdaptation-r19) and PEI support for PO bundling (i.e., pagingAdaptionPEI-SupportBandList-r19) for non-(e)Redcap UE and (e)Redcap UE, e.g., via the TP on 38.306 as above.</w:t>
        </w:r>
      </w:hyperlink>
    </w:p>
    <w:p w14:paraId="68AE4081" w14:textId="0D91801D" w:rsidR="00081C01" w:rsidRPr="007662E2" w:rsidRDefault="007439BB" w:rsidP="007662E2">
      <w:pPr>
        <w:overflowPunct w:val="0"/>
        <w:autoSpaceDE w:val="0"/>
        <w:autoSpaceDN w:val="0"/>
        <w:rPr>
          <w:rFonts w:eastAsiaTheme="minorEastAsia"/>
        </w:rPr>
      </w:pPr>
      <w:r>
        <w:fldChar w:fldCharType="end"/>
      </w:r>
    </w:p>
    <w:p w14:paraId="041E3CCE" w14:textId="77777777" w:rsidR="00FB3C9D" w:rsidRDefault="003D1DDD">
      <w:pPr>
        <w:pStyle w:val="10"/>
      </w:pPr>
      <w:bookmarkStart w:id="33" w:name="_In-sequence_SDU_delivery"/>
      <w:bookmarkStart w:id="34" w:name="_Ref189809556"/>
      <w:bookmarkStart w:id="35" w:name="_Ref174151459"/>
      <w:bookmarkStart w:id="36" w:name="_Ref450865335"/>
      <w:bookmarkEnd w:id="33"/>
      <w:r>
        <w:rPr>
          <w:rFonts w:hint="eastAsia"/>
        </w:rPr>
        <w:t>Reference</w:t>
      </w:r>
      <w:bookmarkEnd w:id="34"/>
      <w:bookmarkEnd w:id="35"/>
      <w:bookmarkEnd w:id="36"/>
    </w:p>
    <w:p w14:paraId="2EBCF265" w14:textId="4BF850BD" w:rsidR="00C71448" w:rsidRDefault="00EF02DA" w:rsidP="00EF02DA">
      <w:r>
        <w:rPr>
          <w:lang w:val="en-US"/>
        </w:rPr>
        <w:t>[1]</w:t>
      </w:r>
      <w:r>
        <w:t xml:space="preserve"> </w:t>
      </w:r>
      <w:r w:rsidR="00F21366" w:rsidRPr="00F21366">
        <w:t>RP-242354</w:t>
      </w:r>
      <w:r>
        <w:t xml:space="preserve"> </w:t>
      </w:r>
      <w:r w:rsidR="00F21366" w:rsidRPr="00F21366">
        <w:t>Revised WID: Enhancements of network energy savings for NR</w:t>
      </w:r>
    </w:p>
    <w:sectPr w:rsidR="00C71448">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913BC" w14:textId="77777777" w:rsidR="004724C7" w:rsidRDefault="004724C7">
      <w:pPr>
        <w:spacing w:after="0"/>
      </w:pPr>
      <w:r>
        <w:separator/>
      </w:r>
    </w:p>
  </w:endnote>
  <w:endnote w:type="continuationSeparator" w:id="0">
    <w:p w14:paraId="43B92648" w14:textId="77777777" w:rsidR="004724C7" w:rsidRDefault="004724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5670D" w14:textId="77777777" w:rsidR="004724C7" w:rsidRDefault="004724C7">
      <w:pPr>
        <w:spacing w:after="0"/>
      </w:pPr>
      <w:r>
        <w:separator/>
      </w:r>
    </w:p>
  </w:footnote>
  <w:footnote w:type="continuationSeparator" w:id="0">
    <w:p w14:paraId="03C35CBD" w14:textId="77777777" w:rsidR="004724C7" w:rsidRDefault="004724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851E7"/>
    <w:multiLevelType w:val="hybridMultilevel"/>
    <w:tmpl w:val="E5C2C046"/>
    <w:lvl w:ilvl="0" w:tplc="E58A7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3396B78"/>
    <w:multiLevelType w:val="hybridMultilevel"/>
    <w:tmpl w:val="1E5867CE"/>
    <w:lvl w:ilvl="0" w:tplc="9A6EE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7D3A1F"/>
    <w:multiLevelType w:val="hybridMultilevel"/>
    <w:tmpl w:val="AE9AC4B6"/>
    <w:lvl w:ilvl="0" w:tplc="20584E62">
      <w:start w:val="1"/>
      <w:numFmt w:val="decimal"/>
      <w:lvlText w:val="%1&gt;"/>
      <w:lvlJc w:val="left"/>
      <w:pPr>
        <w:ind w:left="644" w:hanging="360"/>
      </w:pPr>
      <w:rPr>
        <w:rFonts w:hint="default"/>
        <w:color w:val="000000" w:themeColor="text1"/>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DD570A"/>
    <w:multiLevelType w:val="hybridMultilevel"/>
    <w:tmpl w:val="2562A634"/>
    <w:lvl w:ilvl="0" w:tplc="02FE3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8F4F41"/>
    <w:multiLevelType w:val="hybridMultilevel"/>
    <w:tmpl w:val="820EE578"/>
    <w:lvl w:ilvl="0" w:tplc="B448B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A46647"/>
    <w:multiLevelType w:val="multilevel"/>
    <w:tmpl w:val="AEA471BE"/>
    <w:lvl w:ilvl="0">
      <w:start w:val="1"/>
      <w:numFmt w:val="decimal"/>
      <w:pStyle w:val="1"/>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EE36125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E9313DE"/>
    <w:multiLevelType w:val="hybridMultilevel"/>
    <w:tmpl w:val="A920CFE6"/>
    <w:lvl w:ilvl="0" w:tplc="FAC62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52374BC5"/>
    <w:multiLevelType w:val="hybridMultilevel"/>
    <w:tmpl w:val="9620D1AC"/>
    <w:lvl w:ilvl="0" w:tplc="1EEC9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615819"/>
    <w:multiLevelType w:val="hybridMultilevel"/>
    <w:tmpl w:val="DFB84196"/>
    <w:lvl w:ilvl="0" w:tplc="E690E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996B50"/>
    <w:multiLevelType w:val="hybridMultilevel"/>
    <w:tmpl w:val="F2E4A69C"/>
    <w:lvl w:ilvl="0" w:tplc="79A8B9BC">
      <w:start w:val="1"/>
      <w:numFmt w:val="bullet"/>
      <w:lvlText w:val="-"/>
      <w:lvlJc w:val="left"/>
      <w:pPr>
        <w:ind w:left="2061" w:hanging="36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FB6C51"/>
    <w:multiLevelType w:val="hybridMultilevel"/>
    <w:tmpl w:val="FCD04A58"/>
    <w:lvl w:ilvl="0" w:tplc="F3CA49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C60E94"/>
    <w:multiLevelType w:val="hybridMultilevel"/>
    <w:tmpl w:val="FCD04A58"/>
    <w:lvl w:ilvl="0" w:tplc="F3CA49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3"/>
  </w:num>
  <w:num w:numId="3">
    <w:abstractNumId w:val="26"/>
  </w:num>
  <w:num w:numId="4">
    <w:abstractNumId w:val="2"/>
  </w:num>
  <w:num w:numId="5">
    <w:abstractNumId w:val="22"/>
  </w:num>
  <w:num w:numId="6">
    <w:abstractNumId w:val="4"/>
  </w:num>
  <w:num w:numId="7">
    <w:abstractNumId w:val="3"/>
  </w:num>
  <w:num w:numId="8">
    <w:abstractNumId w:val="20"/>
  </w:num>
  <w:num w:numId="9">
    <w:abstractNumId w:val="24"/>
  </w:num>
  <w:num w:numId="10">
    <w:abstractNumId w:val="18"/>
  </w:num>
  <w:num w:numId="11">
    <w:abstractNumId w:val="9"/>
  </w:num>
  <w:num w:numId="12">
    <w:abstractNumId w:val="1"/>
  </w:num>
  <w:num w:numId="13">
    <w:abstractNumId w:val="8"/>
  </w:num>
  <w:num w:numId="14">
    <w:abstractNumId w:val="11"/>
  </w:num>
  <w:num w:numId="15">
    <w:abstractNumId w:val="5"/>
  </w:num>
  <w:num w:numId="16">
    <w:abstractNumId w:val="27"/>
  </w:num>
  <w:num w:numId="17">
    <w:abstractNumId w:val="25"/>
  </w:num>
  <w:num w:numId="18">
    <w:abstractNumId w:val="6"/>
  </w:num>
  <w:num w:numId="19">
    <w:abstractNumId w:val="23"/>
  </w:num>
  <w:num w:numId="20">
    <w:abstractNumId w:val="0"/>
  </w:num>
  <w:num w:numId="21">
    <w:abstractNumId w:val="17"/>
  </w:num>
  <w:num w:numId="22">
    <w:abstractNumId w:val="7"/>
  </w:num>
  <w:num w:numId="23">
    <w:abstractNumId w:val="14"/>
  </w:num>
  <w:num w:numId="24">
    <w:abstractNumId w:val="15"/>
  </w:num>
  <w:num w:numId="25">
    <w:abstractNumId w:val="1"/>
  </w:num>
  <w:num w:numId="26">
    <w:abstractNumId w:val="19"/>
  </w:num>
  <w:num w:numId="27">
    <w:abstractNumId w:val="21"/>
  </w:num>
  <w:num w:numId="28">
    <w:abstractNumId w:val="10"/>
  </w:num>
  <w:num w:numId="29">
    <w:abstractNumId w:val="12"/>
  </w:num>
  <w:num w:numId="30">
    <w:abstractNumId w:val="1"/>
  </w:num>
  <w:num w:numId="31">
    <w:abstractNumId w:val="16"/>
  </w:num>
  <w:num w:numId="32">
    <w:abstractNumId w:val="14"/>
  </w:num>
  <w:num w:numId="3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0AF7"/>
    <w:rsid w:val="00000CF1"/>
    <w:rsid w:val="00001211"/>
    <w:rsid w:val="00001248"/>
    <w:rsid w:val="00001BD6"/>
    <w:rsid w:val="000023FB"/>
    <w:rsid w:val="00002E25"/>
    <w:rsid w:val="0000329D"/>
    <w:rsid w:val="00003B91"/>
    <w:rsid w:val="00004BAE"/>
    <w:rsid w:val="00005317"/>
    <w:rsid w:val="0000652D"/>
    <w:rsid w:val="00006910"/>
    <w:rsid w:val="00007593"/>
    <w:rsid w:val="00007956"/>
    <w:rsid w:val="000111B9"/>
    <w:rsid w:val="0001185C"/>
    <w:rsid w:val="00012693"/>
    <w:rsid w:val="0001389F"/>
    <w:rsid w:val="00013F62"/>
    <w:rsid w:val="00014A9D"/>
    <w:rsid w:val="00014D6B"/>
    <w:rsid w:val="0001537F"/>
    <w:rsid w:val="000153B5"/>
    <w:rsid w:val="00015F39"/>
    <w:rsid w:val="00017121"/>
    <w:rsid w:val="0001753A"/>
    <w:rsid w:val="00017D4E"/>
    <w:rsid w:val="00017EA0"/>
    <w:rsid w:val="00020218"/>
    <w:rsid w:val="00021709"/>
    <w:rsid w:val="0002190E"/>
    <w:rsid w:val="00021FDC"/>
    <w:rsid w:val="00022572"/>
    <w:rsid w:val="000234E3"/>
    <w:rsid w:val="00023758"/>
    <w:rsid w:val="0002393D"/>
    <w:rsid w:val="00023A65"/>
    <w:rsid w:val="00024471"/>
    <w:rsid w:val="00025134"/>
    <w:rsid w:val="0002548A"/>
    <w:rsid w:val="000254C6"/>
    <w:rsid w:val="00025C8A"/>
    <w:rsid w:val="00025CD8"/>
    <w:rsid w:val="000261EC"/>
    <w:rsid w:val="000270CF"/>
    <w:rsid w:val="0002747C"/>
    <w:rsid w:val="00027541"/>
    <w:rsid w:val="0003007A"/>
    <w:rsid w:val="00030A4B"/>
    <w:rsid w:val="000316E6"/>
    <w:rsid w:val="0003178C"/>
    <w:rsid w:val="00031920"/>
    <w:rsid w:val="00031C08"/>
    <w:rsid w:val="00032330"/>
    <w:rsid w:val="000325EF"/>
    <w:rsid w:val="00032784"/>
    <w:rsid w:val="00032C5A"/>
    <w:rsid w:val="00032FF7"/>
    <w:rsid w:val="00033756"/>
    <w:rsid w:val="0003461C"/>
    <w:rsid w:val="00034B3C"/>
    <w:rsid w:val="00035854"/>
    <w:rsid w:val="000358D1"/>
    <w:rsid w:val="000359EF"/>
    <w:rsid w:val="00036057"/>
    <w:rsid w:val="0003645D"/>
    <w:rsid w:val="000369D6"/>
    <w:rsid w:val="00036F26"/>
    <w:rsid w:val="0003705D"/>
    <w:rsid w:val="00037C8C"/>
    <w:rsid w:val="00037EAA"/>
    <w:rsid w:val="00040B66"/>
    <w:rsid w:val="000413D2"/>
    <w:rsid w:val="00041594"/>
    <w:rsid w:val="00041B32"/>
    <w:rsid w:val="00042086"/>
    <w:rsid w:val="00043376"/>
    <w:rsid w:val="00043C1A"/>
    <w:rsid w:val="00044C0E"/>
    <w:rsid w:val="00044D3C"/>
    <w:rsid w:val="0004559F"/>
    <w:rsid w:val="0004569A"/>
    <w:rsid w:val="00046367"/>
    <w:rsid w:val="0004649D"/>
    <w:rsid w:val="00046C78"/>
    <w:rsid w:val="00046D4A"/>
    <w:rsid w:val="00047C3F"/>
    <w:rsid w:val="00047C71"/>
    <w:rsid w:val="00047E2C"/>
    <w:rsid w:val="00047FD5"/>
    <w:rsid w:val="00050648"/>
    <w:rsid w:val="000509B9"/>
    <w:rsid w:val="00050C7B"/>
    <w:rsid w:val="000534BC"/>
    <w:rsid w:val="0005383A"/>
    <w:rsid w:val="000545D7"/>
    <w:rsid w:val="000550A0"/>
    <w:rsid w:val="00056D30"/>
    <w:rsid w:val="000571A8"/>
    <w:rsid w:val="0005792E"/>
    <w:rsid w:val="00057F91"/>
    <w:rsid w:val="000600F2"/>
    <w:rsid w:val="000601D9"/>
    <w:rsid w:val="000610FE"/>
    <w:rsid w:val="00061824"/>
    <w:rsid w:val="00061DDC"/>
    <w:rsid w:val="00063355"/>
    <w:rsid w:val="0006395A"/>
    <w:rsid w:val="00064100"/>
    <w:rsid w:val="000644A9"/>
    <w:rsid w:val="00064CC6"/>
    <w:rsid w:val="00065A08"/>
    <w:rsid w:val="00065D95"/>
    <w:rsid w:val="00066F60"/>
    <w:rsid w:val="00067387"/>
    <w:rsid w:val="00067407"/>
    <w:rsid w:val="00067AF3"/>
    <w:rsid w:val="000700B2"/>
    <w:rsid w:val="00070393"/>
    <w:rsid w:val="000715FA"/>
    <w:rsid w:val="00071672"/>
    <w:rsid w:val="00072CBA"/>
    <w:rsid w:val="00073012"/>
    <w:rsid w:val="0007359B"/>
    <w:rsid w:val="0007359F"/>
    <w:rsid w:val="000738A7"/>
    <w:rsid w:val="00073F1C"/>
    <w:rsid w:val="00074151"/>
    <w:rsid w:val="000747B3"/>
    <w:rsid w:val="000765C0"/>
    <w:rsid w:val="000774C5"/>
    <w:rsid w:val="000774FB"/>
    <w:rsid w:val="00077A20"/>
    <w:rsid w:val="00080093"/>
    <w:rsid w:val="00080339"/>
    <w:rsid w:val="00080915"/>
    <w:rsid w:val="00081C01"/>
    <w:rsid w:val="00081D1D"/>
    <w:rsid w:val="00082FF1"/>
    <w:rsid w:val="000830B0"/>
    <w:rsid w:val="000831DF"/>
    <w:rsid w:val="000838F6"/>
    <w:rsid w:val="00083B8B"/>
    <w:rsid w:val="00083BBB"/>
    <w:rsid w:val="000845F9"/>
    <w:rsid w:val="00085B3A"/>
    <w:rsid w:val="00085C33"/>
    <w:rsid w:val="00086224"/>
    <w:rsid w:val="00086EAD"/>
    <w:rsid w:val="00087A0C"/>
    <w:rsid w:val="00087ECF"/>
    <w:rsid w:val="00090249"/>
    <w:rsid w:val="00090633"/>
    <w:rsid w:val="00090D1D"/>
    <w:rsid w:val="00091715"/>
    <w:rsid w:val="000918C8"/>
    <w:rsid w:val="00091F89"/>
    <w:rsid w:val="00092429"/>
    <w:rsid w:val="00092538"/>
    <w:rsid w:val="00092550"/>
    <w:rsid w:val="0009294E"/>
    <w:rsid w:val="00092BEF"/>
    <w:rsid w:val="0009300C"/>
    <w:rsid w:val="000938D7"/>
    <w:rsid w:val="00093ECD"/>
    <w:rsid w:val="000941CC"/>
    <w:rsid w:val="0009452C"/>
    <w:rsid w:val="00094661"/>
    <w:rsid w:val="00094B69"/>
    <w:rsid w:val="0009529A"/>
    <w:rsid w:val="00095301"/>
    <w:rsid w:val="000960F6"/>
    <w:rsid w:val="000971B7"/>
    <w:rsid w:val="0009728B"/>
    <w:rsid w:val="000973B0"/>
    <w:rsid w:val="000A0DCC"/>
    <w:rsid w:val="000A12DF"/>
    <w:rsid w:val="000A2079"/>
    <w:rsid w:val="000A2813"/>
    <w:rsid w:val="000A2E6C"/>
    <w:rsid w:val="000A2EB0"/>
    <w:rsid w:val="000A3D0F"/>
    <w:rsid w:val="000A3D45"/>
    <w:rsid w:val="000A4519"/>
    <w:rsid w:val="000A58FD"/>
    <w:rsid w:val="000A627A"/>
    <w:rsid w:val="000A6E67"/>
    <w:rsid w:val="000A787D"/>
    <w:rsid w:val="000B053C"/>
    <w:rsid w:val="000B2516"/>
    <w:rsid w:val="000B28EB"/>
    <w:rsid w:val="000B3FF7"/>
    <w:rsid w:val="000B4328"/>
    <w:rsid w:val="000B517D"/>
    <w:rsid w:val="000B5C01"/>
    <w:rsid w:val="000B603B"/>
    <w:rsid w:val="000B6474"/>
    <w:rsid w:val="000B66BA"/>
    <w:rsid w:val="000B6A52"/>
    <w:rsid w:val="000B72AA"/>
    <w:rsid w:val="000B78C2"/>
    <w:rsid w:val="000B7B36"/>
    <w:rsid w:val="000C0168"/>
    <w:rsid w:val="000C1F91"/>
    <w:rsid w:val="000C21B9"/>
    <w:rsid w:val="000C227E"/>
    <w:rsid w:val="000C2741"/>
    <w:rsid w:val="000C2B75"/>
    <w:rsid w:val="000C2E32"/>
    <w:rsid w:val="000C3020"/>
    <w:rsid w:val="000C31DF"/>
    <w:rsid w:val="000C41A4"/>
    <w:rsid w:val="000C4220"/>
    <w:rsid w:val="000C485F"/>
    <w:rsid w:val="000C4B45"/>
    <w:rsid w:val="000C4B92"/>
    <w:rsid w:val="000C4D83"/>
    <w:rsid w:val="000C5883"/>
    <w:rsid w:val="000C713C"/>
    <w:rsid w:val="000C72CC"/>
    <w:rsid w:val="000C7608"/>
    <w:rsid w:val="000C7E0C"/>
    <w:rsid w:val="000D0E98"/>
    <w:rsid w:val="000D0FB6"/>
    <w:rsid w:val="000D1147"/>
    <w:rsid w:val="000D114A"/>
    <w:rsid w:val="000D1634"/>
    <w:rsid w:val="000D16A7"/>
    <w:rsid w:val="000D2214"/>
    <w:rsid w:val="000D22DB"/>
    <w:rsid w:val="000D2EB9"/>
    <w:rsid w:val="000D3245"/>
    <w:rsid w:val="000D32E2"/>
    <w:rsid w:val="000D40C7"/>
    <w:rsid w:val="000D443A"/>
    <w:rsid w:val="000D4D1F"/>
    <w:rsid w:val="000D4DFF"/>
    <w:rsid w:val="000D542D"/>
    <w:rsid w:val="000D5638"/>
    <w:rsid w:val="000D57F3"/>
    <w:rsid w:val="000D65AF"/>
    <w:rsid w:val="000D6F78"/>
    <w:rsid w:val="000D735D"/>
    <w:rsid w:val="000D7713"/>
    <w:rsid w:val="000D7BC3"/>
    <w:rsid w:val="000E0929"/>
    <w:rsid w:val="000E0AA1"/>
    <w:rsid w:val="000E0E4F"/>
    <w:rsid w:val="000E157D"/>
    <w:rsid w:val="000E1F69"/>
    <w:rsid w:val="000E258A"/>
    <w:rsid w:val="000E26AE"/>
    <w:rsid w:val="000E27DC"/>
    <w:rsid w:val="000E31DE"/>
    <w:rsid w:val="000E3424"/>
    <w:rsid w:val="000E3503"/>
    <w:rsid w:val="000E3E4E"/>
    <w:rsid w:val="000E4131"/>
    <w:rsid w:val="000E46D7"/>
    <w:rsid w:val="000E4783"/>
    <w:rsid w:val="000E493A"/>
    <w:rsid w:val="000E72BD"/>
    <w:rsid w:val="000E745E"/>
    <w:rsid w:val="000E7C5B"/>
    <w:rsid w:val="000F0505"/>
    <w:rsid w:val="000F069A"/>
    <w:rsid w:val="000F0E53"/>
    <w:rsid w:val="000F0EF0"/>
    <w:rsid w:val="000F1527"/>
    <w:rsid w:val="000F2A60"/>
    <w:rsid w:val="000F3053"/>
    <w:rsid w:val="000F378C"/>
    <w:rsid w:val="000F3D54"/>
    <w:rsid w:val="000F3DE3"/>
    <w:rsid w:val="000F694D"/>
    <w:rsid w:val="000F7863"/>
    <w:rsid w:val="0010056A"/>
    <w:rsid w:val="00100C70"/>
    <w:rsid w:val="00100D8F"/>
    <w:rsid w:val="0010159D"/>
    <w:rsid w:val="00103B34"/>
    <w:rsid w:val="0010422C"/>
    <w:rsid w:val="001048A8"/>
    <w:rsid w:val="00105737"/>
    <w:rsid w:val="001058B3"/>
    <w:rsid w:val="001061A3"/>
    <w:rsid w:val="00106F91"/>
    <w:rsid w:val="00107617"/>
    <w:rsid w:val="00107630"/>
    <w:rsid w:val="001077B5"/>
    <w:rsid w:val="00107840"/>
    <w:rsid w:val="00107980"/>
    <w:rsid w:val="00107CF2"/>
    <w:rsid w:val="00110787"/>
    <w:rsid w:val="00111CEE"/>
    <w:rsid w:val="0011242F"/>
    <w:rsid w:val="00112B79"/>
    <w:rsid w:val="00112CDE"/>
    <w:rsid w:val="00113A6B"/>
    <w:rsid w:val="00114BAA"/>
    <w:rsid w:val="001153FC"/>
    <w:rsid w:val="00115705"/>
    <w:rsid w:val="00115C11"/>
    <w:rsid w:val="001165B0"/>
    <w:rsid w:val="00116C09"/>
    <w:rsid w:val="00116D9A"/>
    <w:rsid w:val="001177F7"/>
    <w:rsid w:val="00117E5D"/>
    <w:rsid w:val="001201E7"/>
    <w:rsid w:val="00120AA2"/>
    <w:rsid w:val="00121201"/>
    <w:rsid w:val="0012151A"/>
    <w:rsid w:val="0012181F"/>
    <w:rsid w:val="00122833"/>
    <w:rsid w:val="00122885"/>
    <w:rsid w:val="00123AA9"/>
    <w:rsid w:val="00124342"/>
    <w:rsid w:val="001243EA"/>
    <w:rsid w:val="00124674"/>
    <w:rsid w:val="00125F99"/>
    <w:rsid w:val="001261EE"/>
    <w:rsid w:val="00126782"/>
    <w:rsid w:val="00126A8A"/>
    <w:rsid w:val="00126BEF"/>
    <w:rsid w:val="0012708D"/>
    <w:rsid w:val="00127330"/>
    <w:rsid w:val="001277A5"/>
    <w:rsid w:val="00127C45"/>
    <w:rsid w:val="00130644"/>
    <w:rsid w:val="00130B4F"/>
    <w:rsid w:val="00130DAA"/>
    <w:rsid w:val="00132FCA"/>
    <w:rsid w:val="00133707"/>
    <w:rsid w:val="001339F8"/>
    <w:rsid w:val="00133AC7"/>
    <w:rsid w:val="00133C50"/>
    <w:rsid w:val="001343D4"/>
    <w:rsid w:val="00134574"/>
    <w:rsid w:val="001355E7"/>
    <w:rsid w:val="00136D1F"/>
    <w:rsid w:val="00137088"/>
    <w:rsid w:val="00137A01"/>
    <w:rsid w:val="00137C2F"/>
    <w:rsid w:val="00137DFA"/>
    <w:rsid w:val="00141079"/>
    <w:rsid w:val="001411D7"/>
    <w:rsid w:val="001411FC"/>
    <w:rsid w:val="00141247"/>
    <w:rsid w:val="00141472"/>
    <w:rsid w:val="0014193E"/>
    <w:rsid w:val="00141A00"/>
    <w:rsid w:val="00142687"/>
    <w:rsid w:val="00143C25"/>
    <w:rsid w:val="00143E7C"/>
    <w:rsid w:val="0014473C"/>
    <w:rsid w:val="00144EFC"/>
    <w:rsid w:val="001451E2"/>
    <w:rsid w:val="00145A69"/>
    <w:rsid w:val="00145B62"/>
    <w:rsid w:val="00145F7C"/>
    <w:rsid w:val="00146512"/>
    <w:rsid w:val="001469DA"/>
    <w:rsid w:val="00146E5B"/>
    <w:rsid w:val="00146FD2"/>
    <w:rsid w:val="00147C67"/>
    <w:rsid w:val="00147E89"/>
    <w:rsid w:val="00151CC4"/>
    <w:rsid w:val="00154108"/>
    <w:rsid w:val="00154249"/>
    <w:rsid w:val="001544F0"/>
    <w:rsid w:val="00154511"/>
    <w:rsid w:val="001548AF"/>
    <w:rsid w:val="00154BCB"/>
    <w:rsid w:val="0015506F"/>
    <w:rsid w:val="00155ED7"/>
    <w:rsid w:val="00156531"/>
    <w:rsid w:val="0015743A"/>
    <w:rsid w:val="001575F6"/>
    <w:rsid w:val="00157E5F"/>
    <w:rsid w:val="00160906"/>
    <w:rsid w:val="00160BEE"/>
    <w:rsid w:val="00161B75"/>
    <w:rsid w:val="00161F56"/>
    <w:rsid w:val="0016247E"/>
    <w:rsid w:val="00162BDE"/>
    <w:rsid w:val="00162D31"/>
    <w:rsid w:val="00164072"/>
    <w:rsid w:val="00164079"/>
    <w:rsid w:val="0016415A"/>
    <w:rsid w:val="001643B7"/>
    <w:rsid w:val="0016478A"/>
    <w:rsid w:val="00164C53"/>
    <w:rsid w:val="00164CDC"/>
    <w:rsid w:val="00164E58"/>
    <w:rsid w:val="0016524B"/>
    <w:rsid w:val="00165414"/>
    <w:rsid w:val="0016575B"/>
    <w:rsid w:val="00165FE0"/>
    <w:rsid w:val="0016758C"/>
    <w:rsid w:val="00167A63"/>
    <w:rsid w:val="00170085"/>
    <w:rsid w:val="00170373"/>
    <w:rsid w:val="001708DF"/>
    <w:rsid w:val="001708EB"/>
    <w:rsid w:val="001712B2"/>
    <w:rsid w:val="00171F95"/>
    <w:rsid w:val="00171FA0"/>
    <w:rsid w:val="001720CB"/>
    <w:rsid w:val="001728B8"/>
    <w:rsid w:val="00173190"/>
    <w:rsid w:val="00174649"/>
    <w:rsid w:val="001749A5"/>
    <w:rsid w:val="00174D22"/>
    <w:rsid w:val="001767D0"/>
    <w:rsid w:val="001767F9"/>
    <w:rsid w:val="00176B89"/>
    <w:rsid w:val="001778CA"/>
    <w:rsid w:val="00177A12"/>
    <w:rsid w:val="00177DD1"/>
    <w:rsid w:val="001801E7"/>
    <w:rsid w:val="00180530"/>
    <w:rsid w:val="00181DD4"/>
    <w:rsid w:val="0018256B"/>
    <w:rsid w:val="00183092"/>
    <w:rsid w:val="001830B7"/>
    <w:rsid w:val="00183DA6"/>
    <w:rsid w:val="001842E1"/>
    <w:rsid w:val="00184A3D"/>
    <w:rsid w:val="00185E0E"/>
    <w:rsid w:val="001861F8"/>
    <w:rsid w:val="001864AA"/>
    <w:rsid w:val="00186B75"/>
    <w:rsid w:val="00186C39"/>
    <w:rsid w:val="00190B40"/>
    <w:rsid w:val="00190EB4"/>
    <w:rsid w:val="00191B01"/>
    <w:rsid w:val="001922DF"/>
    <w:rsid w:val="00192388"/>
    <w:rsid w:val="00192E40"/>
    <w:rsid w:val="00192F9F"/>
    <w:rsid w:val="00193EEB"/>
    <w:rsid w:val="00194921"/>
    <w:rsid w:val="00194ECC"/>
    <w:rsid w:val="00194F15"/>
    <w:rsid w:val="001958FD"/>
    <w:rsid w:val="00195C8D"/>
    <w:rsid w:val="001968AE"/>
    <w:rsid w:val="001970E8"/>
    <w:rsid w:val="00197136"/>
    <w:rsid w:val="0019744D"/>
    <w:rsid w:val="00197B76"/>
    <w:rsid w:val="001A002A"/>
    <w:rsid w:val="001A0048"/>
    <w:rsid w:val="001A09E8"/>
    <w:rsid w:val="001A147D"/>
    <w:rsid w:val="001A1CDC"/>
    <w:rsid w:val="001A1D3F"/>
    <w:rsid w:val="001A1F47"/>
    <w:rsid w:val="001A2686"/>
    <w:rsid w:val="001A2FFD"/>
    <w:rsid w:val="001A3500"/>
    <w:rsid w:val="001A36B1"/>
    <w:rsid w:val="001A4995"/>
    <w:rsid w:val="001A49E2"/>
    <w:rsid w:val="001A4BD2"/>
    <w:rsid w:val="001A53D6"/>
    <w:rsid w:val="001A6002"/>
    <w:rsid w:val="001A6117"/>
    <w:rsid w:val="001A6120"/>
    <w:rsid w:val="001A6551"/>
    <w:rsid w:val="001A67B8"/>
    <w:rsid w:val="001A7157"/>
    <w:rsid w:val="001A7DEE"/>
    <w:rsid w:val="001B00C3"/>
    <w:rsid w:val="001B0921"/>
    <w:rsid w:val="001B12F5"/>
    <w:rsid w:val="001B2A00"/>
    <w:rsid w:val="001B3226"/>
    <w:rsid w:val="001B3D23"/>
    <w:rsid w:val="001B47D7"/>
    <w:rsid w:val="001B4811"/>
    <w:rsid w:val="001B490B"/>
    <w:rsid w:val="001B6084"/>
    <w:rsid w:val="001B64DA"/>
    <w:rsid w:val="001B67A3"/>
    <w:rsid w:val="001B6D41"/>
    <w:rsid w:val="001B6F24"/>
    <w:rsid w:val="001B7191"/>
    <w:rsid w:val="001C1302"/>
    <w:rsid w:val="001C1570"/>
    <w:rsid w:val="001C188C"/>
    <w:rsid w:val="001C1A20"/>
    <w:rsid w:val="001C1B9F"/>
    <w:rsid w:val="001C2D83"/>
    <w:rsid w:val="001C3621"/>
    <w:rsid w:val="001C3B0F"/>
    <w:rsid w:val="001C41A4"/>
    <w:rsid w:val="001C44F9"/>
    <w:rsid w:val="001C4545"/>
    <w:rsid w:val="001C468F"/>
    <w:rsid w:val="001C48A7"/>
    <w:rsid w:val="001C5102"/>
    <w:rsid w:val="001C5674"/>
    <w:rsid w:val="001C59F2"/>
    <w:rsid w:val="001C5D9A"/>
    <w:rsid w:val="001C736F"/>
    <w:rsid w:val="001C73DD"/>
    <w:rsid w:val="001C7526"/>
    <w:rsid w:val="001C7CA8"/>
    <w:rsid w:val="001C7D41"/>
    <w:rsid w:val="001C7F7B"/>
    <w:rsid w:val="001D05C1"/>
    <w:rsid w:val="001D06CD"/>
    <w:rsid w:val="001D0895"/>
    <w:rsid w:val="001D0E02"/>
    <w:rsid w:val="001D1372"/>
    <w:rsid w:val="001D138C"/>
    <w:rsid w:val="001D214D"/>
    <w:rsid w:val="001D240D"/>
    <w:rsid w:val="001D277B"/>
    <w:rsid w:val="001D2823"/>
    <w:rsid w:val="001D2B05"/>
    <w:rsid w:val="001D382B"/>
    <w:rsid w:val="001D38DB"/>
    <w:rsid w:val="001D3D20"/>
    <w:rsid w:val="001D3EBD"/>
    <w:rsid w:val="001D3FD9"/>
    <w:rsid w:val="001D446D"/>
    <w:rsid w:val="001D466E"/>
    <w:rsid w:val="001D4D2C"/>
    <w:rsid w:val="001D564F"/>
    <w:rsid w:val="001D56F6"/>
    <w:rsid w:val="001D5E31"/>
    <w:rsid w:val="001D5F68"/>
    <w:rsid w:val="001D697B"/>
    <w:rsid w:val="001D6FE1"/>
    <w:rsid w:val="001D71E4"/>
    <w:rsid w:val="001D72B6"/>
    <w:rsid w:val="001D7895"/>
    <w:rsid w:val="001E1984"/>
    <w:rsid w:val="001E1BD8"/>
    <w:rsid w:val="001E1CC3"/>
    <w:rsid w:val="001E1CD7"/>
    <w:rsid w:val="001E2549"/>
    <w:rsid w:val="001E28C9"/>
    <w:rsid w:val="001E2917"/>
    <w:rsid w:val="001E407C"/>
    <w:rsid w:val="001E4199"/>
    <w:rsid w:val="001E5BB1"/>
    <w:rsid w:val="001E6841"/>
    <w:rsid w:val="001E6F75"/>
    <w:rsid w:val="001E72A2"/>
    <w:rsid w:val="001F0585"/>
    <w:rsid w:val="001F1E80"/>
    <w:rsid w:val="001F2231"/>
    <w:rsid w:val="001F3B38"/>
    <w:rsid w:val="001F40D5"/>
    <w:rsid w:val="001F53F1"/>
    <w:rsid w:val="001F5620"/>
    <w:rsid w:val="001F5C3D"/>
    <w:rsid w:val="001F62FB"/>
    <w:rsid w:val="001F631F"/>
    <w:rsid w:val="001F7848"/>
    <w:rsid w:val="00200647"/>
    <w:rsid w:val="0020102A"/>
    <w:rsid w:val="0020175A"/>
    <w:rsid w:val="00201D0B"/>
    <w:rsid w:val="00201D2C"/>
    <w:rsid w:val="00201F1B"/>
    <w:rsid w:val="00202228"/>
    <w:rsid w:val="002024A1"/>
    <w:rsid w:val="002025C1"/>
    <w:rsid w:val="00202A80"/>
    <w:rsid w:val="00204849"/>
    <w:rsid w:val="002053E8"/>
    <w:rsid w:val="0020581D"/>
    <w:rsid w:val="0020587F"/>
    <w:rsid w:val="002066E2"/>
    <w:rsid w:val="00207D4D"/>
    <w:rsid w:val="0021047B"/>
    <w:rsid w:val="0021056D"/>
    <w:rsid w:val="002108FB"/>
    <w:rsid w:val="00211E41"/>
    <w:rsid w:val="00212351"/>
    <w:rsid w:val="00212650"/>
    <w:rsid w:val="00212CBA"/>
    <w:rsid w:val="00212FB1"/>
    <w:rsid w:val="0021308D"/>
    <w:rsid w:val="002136D2"/>
    <w:rsid w:val="00213776"/>
    <w:rsid w:val="0021419D"/>
    <w:rsid w:val="002142C6"/>
    <w:rsid w:val="00214DC5"/>
    <w:rsid w:val="00214F8A"/>
    <w:rsid w:val="00215781"/>
    <w:rsid w:val="002158B0"/>
    <w:rsid w:val="00215EA4"/>
    <w:rsid w:val="00216B49"/>
    <w:rsid w:val="00217595"/>
    <w:rsid w:val="002210E8"/>
    <w:rsid w:val="002226D1"/>
    <w:rsid w:val="00222F16"/>
    <w:rsid w:val="0022311E"/>
    <w:rsid w:val="00223AC2"/>
    <w:rsid w:val="00223C87"/>
    <w:rsid w:val="00223DEF"/>
    <w:rsid w:val="002241B3"/>
    <w:rsid w:val="00224670"/>
    <w:rsid w:val="002246E7"/>
    <w:rsid w:val="00224D61"/>
    <w:rsid w:val="00224DE0"/>
    <w:rsid w:val="00225206"/>
    <w:rsid w:val="00225629"/>
    <w:rsid w:val="00225718"/>
    <w:rsid w:val="00225CF6"/>
    <w:rsid w:val="002263C2"/>
    <w:rsid w:val="00226DEC"/>
    <w:rsid w:val="00227315"/>
    <w:rsid w:val="00227559"/>
    <w:rsid w:val="00227D10"/>
    <w:rsid w:val="00227E68"/>
    <w:rsid w:val="002305DD"/>
    <w:rsid w:val="00231548"/>
    <w:rsid w:val="0023199D"/>
    <w:rsid w:val="00231C31"/>
    <w:rsid w:val="00231ED6"/>
    <w:rsid w:val="00232363"/>
    <w:rsid w:val="002323BF"/>
    <w:rsid w:val="00233860"/>
    <w:rsid w:val="0023539A"/>
    <w:rsid w:val="002355CC"/>
    <w:rsid w:val="00235EAB"/>
    <w:rsid w:val="0023627E"/>
    <w:rsid w:val="0023696D"/>
    <w:rsid w:val="00240890"/>
    <w:rsid w:val="0024143E"/>
    <w:rsid w:val="00241663"/>
    <w:rsid w:val="002416E2"/>
    <w:rsid w:val="00241B8D"/>
    <w:rsid w:val="0024258C"/>
    <w:rsid w:val="002425D2"/>
    <w:rsid w:val="00242BAC"/>
    <w:rsid w:val="00242F30"/>
    <w:rsid w:val="002435AB"/>
    <w:rsid w:val="0024445E"/>
    <w:rsid w:val="00244C60"/>
    <w:rsid w:val="00244E56"/>
    <w:rsid w:val="002455E1"/>
    <w:rsid w:val="00245BC6"/>
    <w:rsid w:val="00245C9C"/>
    <w:rsid w:val="00245CE6"/>
    <w:rsid w:val="00245ECD"/>
    <w:rsid w:val="00246268"/>
    <w:rsid w:val="002462AE"/>
    <w:rsid w:val="00246CE0"/>
    <w:rsid w:val="0024781A"/>
    <w:rsid w:val="00247B1E"/>
    <w:rsid w:val="00250234"/>
    <w:rsid w:val="002507C0"/>
    <w:rsid w:val="00250D46"/>
    <w:rsid w:val="00251433"/>
    <w:rsid w:val="00251E8C"/>
    <w:rsid w:val="00252047"/>
    <w:rsid w:val="00252372"/>
    <w:rsid w:val="002523FD"/>
    <w:rsid w:val="00252A4B"/>
    <w:rsid w:val="00252C18"/>
    <w:rsid w:val="00252DD3"/>
    <w:rsid w:val="002538BE"/>
    <w:rsid w:val="00253989"/>
    <w:rsid w:val="00253C7D"/>
    <w:rsid w:val="00253E27"/>
    <w:rsid w:val="00253EDB"/>
    <w:rsid w:val="00254ECA"/>
    <w:rsid w:val="0025504D"/>
    <w:rsid w:val="002555C1"/>
    <w:rsid w:val="002555C4"/>
    <w:rsid w:val="002567E3"/>
    <w:rsid w:val="00256BA5"/>
    <w:rsid w:val="00257471"/>
    <w:rsid w:val="00257898"/>
    <w:rsid w:val="00257DD1"/>
    <w:rsid w:val="0026011B"/>
    <w:rsid w:val="002609B1"/>
    <w:rsid w:val="0026161B"/>
    <w:rsid w:val="0026177C"/>
    <w:rsid w:val="00261EE9"/>
    <w:rsid w:val="00262484"/>
    <w:rsid w:val="00262BD7"/>
    <w:rsid w:val="00263000"/>
    <w:rsid w:val="002632CB"/>
    <w:rsid w:val="0026397B"/>
    <w:rsid w:val="00263AE4"/>
    <w:rsid w:val="002641DF"/>
    <w:rsid w:val="00264765"/>
    <w:rsid w:val="00264E64"/>
    <w:rsid w:val="0026527E"/>
    <w:rsid w:val="002654FB"/>
    <w:rsid w:val="00265CB0"/>
    <w:rsid w:val="00265D85"/>
    <w:rsid w:val="0026618C"/>
    <w:rsid w:val="00267064"/>
    <w:rsid w:val="0026725A"/>
    <w:rsid w:val="002672D1"/>
    <w:rsid w:val="00267782"/>
    <w:rsid w:val="00267833"/>
    <w:rsid w:val="00267A50"/>
    <w:rsid w:val="002704AC"/>
    <w:rsid w:val="00270FF2"/>
    <w:rsid w:val="00271523"/>
    <w:rsid w:val="00271B90"/>
    <w:rsid w:val="00271DDA"/>
    <w:rsid w:val="00271EDB"/>
    <w:rsid w:val="00272CE0"/>
    <w:rsid w:val="00274517"/>
    <w:rsid w:val="00274595"/>
    <w:rsid w:val="002758DC"/>
    <w:rsid w:val="0027598D"/>
    <w:rsid w:val="002759E8"/>
    <w:rsid w:val="0027678D"/>
    <w:rsid w:val="00276E9C"/>
    <w:rsid w:val="00277A9F"/>
    <w:rsid w:val="00277FC3"/>
    <w:rsid w:val="00280799"/>
    <w:rsid w:val="00280ABD"/>
    <w:rsid w:val="00281A58"/>
    <w:rsid w:val="00281CCF"/>
    <w:rsid w:val="00281FF0"/>
    <w:rsid w:val="002834A9"/>
    <w:rsid w:val="00283656"/>
    <w:rsid w:val="00283AFE"/>
    <w:rsid w:val="00283C1B"/>
    <w:rsid w:val="002856BC"/>
    <w:rsid w:val="00285848"/>
    <w:rsid w:val="002863D1"/>
    <w:rsid w:val="002865A6"/>
    <w:rsid w:val="00287A0F"/>
    <w:rsid w:val="0029004C"/>
    <w:rsid w:val="00290E3E"/>
    <w:rsid w:val="002910EE"/>
    <w:rsid w:val="00291932"/>
    <w:rsid w:val="00291F62"/>
    <w:rsid w:val="0029240E"/>
    <w:rsid w:val="0029341F"/>
    <w:rsid w:val="002939BB"/>
    <w:rsid w:val="00293C44"/>
    <w:rsid w:val="00294188"/>
    <w:rsid w:val="00294DC4"/>
    <w:rsid w:val="002957FA"/>
    <w:rsid w:val="00295F0C"/>
    <w:rsid w:val="0029707A"/>
    <w:rsid w:val="002A001B"/>
    <w:rsid w:val="002A09C5"/>
    <w:rsid w:val="002A14D8"/>
    <w:rsid w:val="002A3AF4"/>
    <w:rsid w:val="002A4142"/>
    <w:rsid w:val="002A44C3"/>
    <w:rsid w:val="002A554E"/>
    <w:rsid w:val="002A5E02"/>
    <w:rsid w:val="002A5F0B"/>
    <w:rsid w:val="002A61EB"/>
    <w:rsid w:val="002A6D3B"/>
    <w:rsid w:val="002A71AC"/>
    <w:rsid w:val="002A7440"/>
    <w:rsid w:val="002B04E0"/>
    <w:rsid w:val="002B16A9"/>
    <w:rsid w:val="002B23E3"/>
    <w:rsid w:val="002B32B5"/>
    <w:rsid w:val="002B3E0C"/>
    <w:rsid w:val="002B3E72"/>
    <w:rsid w:val="002B3F27"/>
    <w:rsid w:val="002B4679"/>
    <w:rsid w:val="002B49DF"/>
    <w:rsid w:val="002B543F"/>
    <w:rsid w:val="002B5A9E"/>
    <w:rsid w:val="002B5B34"/>
    <w:rsid w:val="002B5F3B"/>
    <w:rsid w:val="002B6428"/>
    <w:rsid w:val="002B69A1"/>
    <w:rsid w:val="002B6E5C"/>
    <w:rsid w:val="002B71E6"/>
    <w:rsid w:val="002B7359"/>
    <w:rsid w:val="002B74A7"/>
    <w:rsid w:val="002B7D7F"/>
    <w:rsid w:val="002C05F5"/>
    <w:rsid w:val="002C0667"/>
    <w:rsid w:val="002C0850"/>
    <w:rsid w:val="002C0F2C"/>
    <w:rsid w:val="002C14FB"/>
    <w:rsid w:val="002C17FA"/>
    <w:rsid w:val="002C20CC"/>
    <w:rsid w:val="002C28E1"/>
    <w:rsid w:val="002C2E3A"/>
    <w:rsid w:val="002C30B6"/>
    <w:rsid w:val="002C3245"/>
    <w:rsid w:val="002C3904"/>
    <w:rsid w:val="002C3FAF"/>
    <w:rsid w:val="002C40CB"/>
    <w:rsid w:val="002C40DF"/>
    <w:rsid w:val="002C41CB"/>
    <w:rsid w:val="002C4761"/>
    <w:rsid w:val="002C4798"/>
    <w:rsid w:val="002C479F"/>
    <w:rsid w:val="002C496D"/>
    <w:rsid w:val="002C5337"/>
    <w:rsid w:val="002C5463"/>
    <w:rsid w:val="002C54F7"/>
    <w:rsid w:val="002C5A6D"/>
    <w:rsid w:val="002C5F5D"/>
    <w:rsid w:val="002C6472"/>
    <w:rsid w:val="002C6781"/>
    <w:rsid w:val="002C682B"/>
    <w:rsid w:val="002C6F4A"/>
    <w:rsid w:val="002C7D82"/>
    <w:rsid w:val="002D0B90"/>
    <w:rsid w:val="002D1187"/>
    <w:rsid w:val="002D1BCD"/>
    <w:rsid w:val="002D1E9C"/>
    <w:rsid w:val="002D30B1"/>
    <w:rsid w:val="002D3712"/>
    <w:rsid w:val="002D3ABC"/>
    <w:rsid w:val="002D42DC"/>
    <w:rsid w:val="002D472B"/>
    <w:rsid w:val="002D4B6D"/>
    <w:rsid w:val="002D57ED"/>
    <w:rsid w:val="002D6164"/>
    <w:rsid w:val="002D692B"/>
    <w:rsid w:val="002D75C1"/>
    <w:rsid w:val="002D75D3"/>
    <w:rsid w:val="002D766E"/>
    <w:rsid w:val="002E00A7"/>
    <w:rsid w:val="002E00AD"/>
    <w:rsid w:val="002E0455"/>
    <w:rsid w:val="002E0B1E"/>
    <w:rsid w:val="002E282D"/>
    <w:rsid w:val="002E2A59"/>
    <w:rsid w:val="002E2E9D"/>
    <w:rsid w:val="002E3B08"/>
    <w:rsid w:val="002E3F9A"/>
    <w:rsid w:val="002E4B00"/>
    <w:rsid w:val="002E5BB1"/>
    <w:rsid w:val="002E6450"/>
    <w:rsid w:val="002E6820"/>
    <w:rsid w:val="002E6D47"/>
    <w:rsid w:val="002E6F53"/>
    <w:rsid w:val="002E7914"/>
    <w:rsid w:val="002E7A04"/>
    <w:rsid w:val="002E7AAD"/>
    <w:rsid w:val="002F0112"/>
    <w:rsid w:val="002F0697"/>
    <w:rsid w:val="002F072A"/>
    <w:rsid w:val="002F08AA"/>
    <w:rsid w:val="002F09FC"/>
    <w:rsid w:val="002F0DDB"/>
    <w:rsid w:val="002F176E"/>
    <w:rsid w:val="002F1774"/>
    <w:rsid w:val="002F1BE1"/>
    <w:rsid w:val="002F3053"/>
    <w:rsid w:val="002F342F"/>
    <w:rsid w:val="002F4655"/>
    <w:rsid w:val="002F499E"/>
    <w:rsid w:val="002F4C73"/>
    <w:rsid w:val="002F5B65"/>
    <w:rsid w:val="002F6B1B"/>
    <w:rsid w:val="002F6FDE"/>
    <w:rsid w:val="002F7076"/>
    <w:rsid w:val="002F7C91"/>
    <w:rsid w:val="003002FF"/>
    <w:rsid w:val="00300628"/>
    <w:rsid w:val="0030156D"/>
    <w:rsid w:val="003031E4"/>
    <w:rsid w:val="0030446B"/>
    <w:rsid w:val="00304E8A"/>
    <w:rsid w:val="00305975"/>
    <w:rsid w:val="0030621E"/>
    <w:rsid w:val="0030636A"/>
    <w:rsid w:val="00306EDF"/>
    <w:rsid w:val="00306F97"/>
    <w:rsid w:val="00307318"/>
    <w:rsid w:val="00307CCB"/>
    <w:rsid w:val="003100B3"/>
    <w:rsid w:val="003107B9"/>
    <w:rsid w:val="00310B7D"/>
    <w:rsid w:val="00310E40"/>
    <w:rsid w:val="0031171A"/>
    <w:rsid w:val="00311F79"/>
    <w:rsid w:val="00312B05"/>
    <w:rsid w:val="00312B77"/>
    <w:rsid w:val="003134B3"/>
    <w:rsid w:val="00313585"/>
    <w:rsid w:val="00313878"/>
    <w:rsid w:val="00313956"/>
    <w:rsid w:val="00313DDD"/>
    <w:rsid w:val="00313E70"/>
    <w:rsid w:val="003141D8"/>
    <w:rsid w:val="003142E4"/>
    <w:rsid w:val="003142F6"/>
    <w:rsid w:val="003157DF"/>
    <w:rsid w:val="00315CAB"/>
    <w:rsid w:val="003164F1"/>
    <w:rsid w:val="003169F4"/>
    <w:rsid w:val="00316B5A"/>
    <w:rsid w:val="00316EA8"/>
    <w:rsid w:val="003171C5"/>
    <w:rsid w:val="003177C7"/>
    <w:rsid w:val="00320464"/>
    <w:rsid w:val="00320928"/>
    <w:rsid w:val="00320A43"/>
    <w:rsid w:val="00320D81"/>
    <w:rsid w:val="00321339"/>
    <w:rsid w:val="00321A1F"/>
    <w:rsid w:val="00322119"/>
    <w:rsid w:val="00322925"/>
    <w:rsid w:val="00322E2F"/>
    <w:rsid w:val="0032309A"/>
    <w:rsid w:val="003236AE"/>
    <w:rsid w:val="00324236"/>
    <w:rsid w:val="00324572"/>
    <w:rsid w:val="003246F0"/>
    <w:rsid w:val="00324B3D"/>
    <w:rsid w:val="00325255"/>
    <w:rsid w:val="0032532E"/>
    <w:rsid w:val="00325BFC"/>
    <w:rsid w:val="00326255"/>
    <w:rsid w:val="003264A9"/>
    <w:rsid w:val="00326D5B"/>
    <w:rsid w:val="00327407"/>
    <w:rsid w:val="00331832"/>
    <w:rsid w:val="0033206A"/>
    <w:rsid w:val="00332321"/>
    <w:rsid w:val="00332582"/>
    <w:rsid w:val="00332C46"/>
    <w:rsid w:val="00332D78"/>
    <w:rsid w:val="003334B2"/>
    <w:rsid w:val="00333C6B"/>
    <w:rsid w:val="00334B19"/>
    <w:rsid w:val="00335737"/>
    <w:rsid w:val="00335BD7"/>
    <w:rsid w:val="00335C58"/>
    <w:rsid w:val="00335FA3"/>
    <w:rsid w:val="00336B75"/>
    <w:rsid w:val="00337155"/>
    <w:rsid w:val="00340902"/>
    <w:rsid w:val="00340D1E"/>
    <w:rsid w:val="00341380"/>
    <w:rsid w:val="00341712"/>
    <w:rsid w:val="003418AF"/>
    <w:rsid w:val="00341D4B"/>
    <w:rsid w:val="00341EC1"/>
    <w:rsid w:val="00342325"/>
    <w:rsid w:val="003424F9"/>
    <w:rsid w:val="00343040"/>
    <w:rsid w:val="0034332D"/>
    <w:rsid w:val="0034437B"/>
    <w:rsid w:val="00344690"/>
    <w:rsid w:val="00344717"/>
    <w:rsid w:val="00345380"/>
    <w:rsid w:val="0034590A"/>
    <w:rsid w:val="00345EED"/>
    <w:rsid w:val="00346775"/>
    <w:rsid w:val="00346A05"/>
    <w:rsid w:val="00346E53"/>
    <w:rsid w:val="003470F8"/>
    <w:rsid w:val="003479C5"/>
    <w:rsid w:val="00347DC0"/>
    <w:rsid w:val="0035108B"/>
    <w:rsid w:val="0035120D"/>
    <w:rsid w:val="00351DFC"/>
    <w:rsid w:val="00352651"/>
    <w:rsid w:val="0035273F"/>
    <w:rsid w:val="00352DA3"/>
    <w:rsid w:val="00353094"/>
    <w:rsid w:val="00353295"/>
    <w:rsid w:val="003542BF"/>
    <w:rsid w:val="003547DF"/>
    <w:rsid w:val="003549CE"/>
    <w:rsid w:val="00355154"/>
    <w:rsid w:val="00355431"/>
    <w:rsid w:val="00355EAC"/>
    <w:rsid w:val="00356629"/>
    <w:rsid w:val="003566D8"/>
    <w:rsid w:val="00356E2B"/>
    <w:rsid w:val="0036011C"/>
    <w:rsid w:val="00360B57"/>
    <w:rsid w:val="0036114A"/>
    <w:rsid w:val="0036149D"/>
    <w:rsid w:val="00361641"/>
    <w:rsid w:val="00362F5A"/>
    <w:rsid w:val="00363B4C"/>
    <w:rsid w:val="00365809"/>
    <w:rsid w:val="00365B3D"/>
    <w:rsid w:val="00365CAB"/>
    <w:rsid w:val="00366831"/>
    <w:rsid w:val="00366BF6"/>
    <w:rsid w:val="0036761A"/>
    <w:rsid w:val="00367918"/>
    <w:rsid w:val="00370A6C"/>
    <w:rsid w:val="00370DF6"/>
    <w:rsid w:val="00370FC3"/>
    <w:rsid w:val="00371256"/>
    <w:rsid w:val="003717AE"/>
    <w:rsid w:val="00371A0D"/>
    <w:rsid w:val="0037268E"/>
    <w:rsid w:val="00372A7B"/>
    <w:rsid w:val="00372D15"/>
    <w:rsid w:val="00373A7D"/>
    <w:rsid w:val="00374282"/>
    <w:rsid w:val="00374A19"/>
    <w:rsid w:val="00375008"/>
    <w:rsid w:val="003751EF"/>
    <w:rsid w:val="003755D4"/>
    <w:rsid w:val="003756D0"/>
    <w:rsid w:val="00376ADD"/>
    <w:rsid w:val="00376B2D"/>
    <w:rsid w:val="0037755D"/>
    <w:rsid w:val="00377620"/>
    <w:rsid w:val="003776C6"/>
    <w:rsid w:val="00377B9B"/>
    <w:rsid w:val="00377E28"/>
    <w:rsid w:val="00377EFF"/>
    <w:rsid w:val="003805A2"/>
    <w:rsid w:val="003807E3"/>
    <w:rsid w:val="003817C7"/>
    <w:rsid w:val="003821E8"/>
    <w:rsid w:val="00382A41"/>
    <w:rsid w:val="0038314E"/>
    <w:rsid w:val="00383326"/>
    <w:rsid w:val="00383B4C"/>
    <w:rsid w:val="00383CC9"/>
    <w:rsid w:val="00386992"/>
    <w:rsid w:val="003869D6"/>
    <w:rsid w:val="00387BB9"/>
    <w:rsid w:val="003905C2"/>
    <w:rsid w:val="00390B94"/>
    <w:rsid w:val="00391366"/>
    <w:rsid w:val="00391515"/>
    <w:rsid w:val="00391BD7"/>
    <w:rsid w:val="00392998"/>
    <w:rsid w:val="00392BB3"/>
    <w:rsid w:val="00393582"/>
    <w:rsid w:val="0039389C"/>
    <w:rsid w:val="00395041"/>
    <w:rsid w:val="0039504D"/>
    <w:rsid w:val="003955B5"/>
    <w:rsid w:val="00396257"/>
    <w:rsid w:val="00396697"/>
    <w:rsid w:val="00396DDF"/>
    <w:rsid w:val="00397D3F"/>
    <w:rsid w:val="00397F9F"/>
    <w:rsid w:val="003A04B8"/>
    <w:rsid w:val="003A06C2"/>
    <w:rsid w:val="003A086D"/>
    <w:rsid w:val="003A0C29"/>
    <w:rsid w:val="003A0D8B"/>
    <w:rsid w:val="003A1310"/>
    <w:rsid w:val="003A1696"/>
    <w:rsid w:val="003A238A"/>
    <w:rsid w:val="003A3052"/>
    <w:rsid w:val="003A34A0"/>
    <w:rsid w:val="003A389D"/>
    <w:rsid w:val="003A4401"/>
    <w:rsid w:val="003A53EA"/>
    <w:rsid w:val="003A57A3"/>
    <w:rsid w:val="003A67D7"/>
    <w:rsid w:val="003A73A5"/>
    <w:rsid w:val="003A784E"/>
    <w:rsid w:val="003A7A66"/>
    <w:rsid w:val="003A7F94"/>
    <w:rsid w:val="003B0A85"/>
    <w:rsid w:val="003B106E"/>
    <w:rsid w:val="003B1F03"/>
    <w:rsid w:val="003B2344"/>
    <w:rsid w:val="003B2818"/>
    <w:rsid w:val="003B2C90"/>
    <w:rsid w:val="003B3457"/>
    <w:rsid w:val="003B3F79"/>
    <w:rsid w:val="003B4AC7"/>
    <w:rsid w:val="003B4FE4"/>
    <w:rsid w:val="003B61CA"/>
    <w:rsid w:val="003B69F8"/>
    <w:rsid w:val="003B6F0E"/>
    <w:rsid w:val="003B7275"/>
    <w:rsid w:val="003B74DD"/>
    <w:rsid w:val="003B750F"/>
    <w:rsid w:val="003C0DE4"/>
    <w:rsid w:val="003C0E62"/>
    <w:rsid w:val="003C16D1"/>
    <w:rsid w:val="003C1722"/>
    <w:rsid w:val="003C1FA6"/>
    <w:rsid w:val="003C2081"/>
    <w:rsid w:val="003C23ED"/>
    <w:rsid w:val="003C4121"/>
    <w:rsid w:val="003C4152"/>
    <w:rsid w:val="003C43B0"/>
    <w:rsid w:val="003C4B20"/>
    <w:rsid w:val="003C4CE5"/>
    <w:rsid w:val="003C5525"/>
    <w:rsid w:val="003C5B67"/>
    <w:rsid w:val="003C6152"/>
    <w:rsid w:val="003C63D1"/>
    <w:rsid w:val="003C6AD2"/>
    <w:rsid w:val="003C7201"/>
    <w:rsid w:val="003C75D6"/>
    <w:rsid w:val="003C7C14"/>
    <w:rsid w:val="003D0018"/>
    <w:rsid w:val="003D01DF"/>
    <w:rsid w:val="003D0E14"/>
    <w:rsid w:val="003D119D"/>
    <w:rsid w:val="003D1250"/>
    <w:rsid w:val="003D164A"/>
    <w:rsid w:val="003D1DDD"/>
    <w:rsid w:val="003D2253"/>
    <w:rsid w:val="003D2725"/>
    <w:rsid w:val="003D290B"/>
    <w:rsid w:val="003D2A54"/>
    <w:rsid w:val="003D2BC4"/>
    <w:rsid w:val="003D2DBA"/>
    <w:rsid w:val="003D31E3"/>
    <w:rsid w:val="003D32FC"/>
    <w:rsid w:val="003D3A43"/>
    <w:rsid w:val="003D4313"/>
    <w:rsid w:val="003D48AC"/>
    <w:rsid w:val="003D4CBC"/>
    <w:rsid w:val="003D4D0D"/>
    <w:rsid w:val="003D5573"/>
    <w:rsid w:val="003D558A"/>
    <w:rsid w:val="003D5926"/>
    <w:rsid w:val="003D5D1E"/>
    <w:rsid w:val="003D5F5F"/>
    <w:rsid w:val="003D60F5"/>
    <w:rsid w:val="003D659C"/>
    <w:rsid w:val="003D69A8"/>
    <w:rsid w:val="003D71E1"/>
    <w:rsid w:val="003D791B"/>
    <w:rsid w:val="003D7C24"/>
    <w:rsid w:val="003D7EDD"/>
    <w:rsid w:val="003E0392"/>
    <w:rsid w:val="003E0497"/>
    <w:rsid w:val="003E0BFA"/>
    <w:rsid w:val="003E161A"/>
    <w:rsid w:val="003E1F1A"/>
    <w:rsid w:val="003E265D"/>
    <w:rsid w:val="003E290C"/>
    <w:rsid w:val="003E3A09"/>
    <w:rsid w:val="003E3AFA"/>
    <w:rsid w:val="003E43F4"/>
    <w:rsid w:val="003E49D0"/>
    <w:rsid w:val="003E6E3B"/>
    <w:rsid w:val="003E7011"/>
    <w:rsid w:val="003E76ED"/>
    <w:rsid w:val="003E77C2"/>
    <w:rsid w:val="003E79FD"/>
    <w:rsid w:val="003E7AFD"/>
    <w:rsid w:val="003F0687"/>
    <w:rsid w:val="003F2734"/>
    <w:rsid w:val="003F2A47"/>
    <w:rsid w:val="003F3967"/>
    <w:rsid w:val="003F4B6D"/>
    <w:rsid w:val="003F4C82"/>
    <w:rsid w:val="003F4D0A"/>
    <w:rsid w:val="003F5172"/>
    <w:rsid w:val="003F5498"/>
    <w:rsid w:val="003F5C65"/>
    <w:rsid w:val="003F6A1D"/>
    <w:rsid w:val="003F725D"/>
    <w:rsid w:val="003F7B43"/>
    <w:rsid w:val="0040024F"/>
    <w:rsid w:val="00400638"/>
    <w:rsid w:val="004014A7"/>
    <w:rsid w:val="004015F1"/>
    <w:rsid w:val="0040183B"/>
    <w:rsid w:val="00401C2D"/>
    <w:rsid w:val="00402601"/>
    <w:rsid w:val="00402906"/>
    <w:rsid w:val="00403224"/>
    <w:rsid w:val="0040351E"/>
    <w:rsid w:val="00403DB7"/>
    <w:rsid w:val="00404220"/>
    <w:rsid w:val="00404249"/>
    <w:rsid w:val="004048B8"/>
    <w:rsid w:val="004053A2"/>
    <w:rsid w:val="0040627E"/>
    <w:rsid w:val="004069C5"/>
    <w:rsid w:val="00406A03"/>
    <w:rsid w:val="004078A9"/>
    <w:rsid w:val="00407ED0"/>
    <w:rsid w:val="004102D8"/>
    <w:rsid w:val="00411051"/>
    <w:rsid w:val="004116D4"/>
    <w:rsid w:val="00411B2A"/>
    <w:rsid w:val="00411FE4"/>
    <w:rsid w:val="0041225C"/>
    <w:rsid w:val="00412688"/>
    <w:rsid w:val="0041279E"/>
    <w:rsid w:val="00413044"/>
    <w:rsid w:val="00413296"/>
    <w:rsid w:val="004136FD"/>
    <w:rsid w:val="0041471C"/>
    <w:rsid w:val="00414F8F"/>
    <w:rsid w:val="004150DD"/>
    <w:rsid w:val="0041541A"/>
    <w:rsid w:val="004167C1"/>
    <w:rsid w:val="00416E85"/>
    <w:rsid w:val="00417923"/>
    <w:rsid w:val="00417E12"/>
    <w:rsid w:val="00417E59"/>
    <w:rsid w:val="00420364"/>
    <w:rsid w:val="0042067D"/>
    <w:rsid w:val="00420C50"/>
    <w:rsid w:val="004217DB"/>
    <w:rsid w:val="00422148"/>
    <w:rsid w:val="00422B44"/>
    <w:rsid w:val="00424F7C"/>
    <w:rsid w:val="0042546F"/>
    <w:rsid w:val="00425B56"/>
    <w:rsid w:val="00425D11"/>
    <w:rsid w:val="00425D59"/>
    <w:rsid w:val="004267D0"/>
    <w:rsid w:val="004272A2"/>
    <w:rsid w:val="0042797D"/>
    <w:rsid w:val="00430CF3"/>
    <w:rsid w:val="00430D24"/>
    <w:rsid w:val="00430F6E"/>
    <w:rsid w:val="00431018"/>
    <w:rsid w:val="004311A9"/>
    <w:rsid w:val="0043148F"/>
    <w:rsid w:val="00431991"/>
    <w:rsid w:val="00432F61"/>
    <w:rsid w:val="0043330D"/>
    <w:rsid w:val="0043350F"/>
    <w:rsid w:val="0043359C"/>
    <w:rsid w:val="0043433F"/>
    <w:rsid w:val="00434C8D"/>
    <w:rsid w:val="00434E05"/>
    <w:rsid w:val="0043558C"/>
    <w:rsid w:val="004363F6"/>
    <w:rsid w:val="00436471"/>
    <w:rsid w:val="004364FE"/>
    <w:rsid w:val="00436547"/>
    <w:rsid w:val="004366B3"/>
    <w:rsid w:val="00436B72"/>
    <w:rsid w:val="00436C78"/>
    <w:rsid w:val="004371A1"/>
    <w:rsid w:val="004376F3"/>
    <w:rsid w:val="0043780B"/>
    <w:rsid w:val="004408C8"/>
    <w:rsid w:val="00440950"/>
    <w:rsid w:val="00441264"/>
    <w:rsid w:val="004418EF"/>
    <w:rsid w:val="00442EB4"/>
    <w:rsid w:val="0044335A"/>
    <w:rsid w:val="00443A41"/>
    <w:rsid w:val="0044401B"/>
    <w:rsid w:val="004441EC"/>
    <w:rsid w:val="00444508"/>
    <w:rsid w:val="00444A96"/>
    <w:rsid w:val="00444C1C"/>
    <w:rsid w:val="00444E1A"/>
    <w:rsid w:val="00446096"/>
    <w:rsid w:val="004464F2"/>
    <w:rsid w:val="00446710"/>
    <w:rsid w:val="00446A1B"/>
    <w:rsid w:val="00446B80"/>
    <w:rsid w:val="00446B90"/>
    <w:rsid w:val="00446CE4"/>
    <w:rsid w:val="00447B68"/>
    <w:rsid w:val="00447DA0"/>
    <w:rsid w:val="00447F55"/>
    <w:rsid w:val="004509E4"/>
    <w:rsid w:val="0045102A"/>
    <w:rsid w:val="00451CAA"/>
    <w:rsid w:val="0045204B"/>
    <w:rsid w:val="00452B99"/>
    <w:rsid w:val="00453D8F"/>
    <w:rsid w:val="00453F54"/>
    <w:rsid w:val="00455EBB"/>
    <w:rsid w:val="004560B7"/>
    <w:rsid w:val="0045633B"/>
    <w:rsid w:val="0046002E"/>
    <w:rsid w:val="00460422"/>
    <w:rsid w:val="00460BF2"/>
    <w:rsid w:val="004613EE"/>
    <w:rsid w:val="00461729"/>
    <w:rsid w:val="00461DA5"/>
    <w:rsid w:val="00462056"/>
    <w:rsid w:val="00462269"/>
    <w:rsid w:val="00462F7C"/>
    <w:rsid w:val="00463206"/>
    <w:rsid w:val="004647B8"/>
    <w:rsid w:val="00465047"/>
    <w:rsid w:val="0046517B"/>
    <w:rsid w:val="00466144"/>
    <w:rsid w:val="00466280"/>
    <w:rsid w:val="0046658B"/>
    <w:rsid w:val="004665E5"/>
    <w:rsid w:val="00466854"/>
    <w:rsid w:val="00466996"/>
    <w:rsid w:val="0046702C"/>
    <w:rsid w:val="00467056"/>
    <w:rsid w:val="004677C9"/>
    <w:rsid w:val="00467994"/>
    <w:rsid w:val="00467C11"/>
    <w:rsid w:val="00470189"/>
    <w:rsid w:val="00471187"/>
    <w:rsid w:val="004718E7"/>
    <w:rsid w:val="004724C7"/>
    <w:rsid w:val="00472D44"/>
    <w:rsid w:val="00473B6C"/>
    <w:rsid w:val="00473BD5"/>
    <w:rsid w:val="00473D27"/>
    <w:rsid w:val="00473F5E"/>
    <w:rsid w:val="00473FA9"/>
    <w:rsid w:val="0047455B"/>
    <w:rsid w:val="00474765"/>
    <w:rsid w:val="0047506C"/>
    <w:rsid w:val="00475A83"/>
    <w:rsid w:val="00475AA8"/>
    <w:rsid w:val="00475F6A"/>
    <w:rsid w:val="004763E8"/>
    <w:rsid w:val="00476996"/>
    <w:rsid w:val="00476BB0"/>
    <w:rsid w:val="00476F75"/>
    <w:rsid w:val="0047726B"/>
    <w:rsid w:val="00477353"/>
    <w:rsid w:val="00477C76"/>
    <w:rsid w:val="00477F24"/>
    <w:rsid w:val="00480332"/>
    <w:rsid w:val="00480360"/>
    <w:rsid w:val="004804C7"/>
    <w:rsid w:val="00480E51"/>
    <w:rsid w:val="00481148"/>
    <w:rsid w:val="00482DD6"/>
    <w:rsid w:val="0048324F"/>
    <w:rsid w:val="0048332E"/>
    <w:rsid w:val="00483B8E"/>
    <w:rsid w:val="00483DE8"/>
    <w:rsid w:val="00484212"/>
    <w:rsid w:val="00484761"/>
    <w:rsid w:val="0048511C"/>
    <w:rsid w:val="0048580F"/>
    <w:rsid w:val="00485A08"/>
    <w:rsid w:val="00485E40"/>
    <w:rsid w:val="00485FC6"/>
    <w:rsid w:val="0048629F"/>
    <w:rsid w:val="00486F68"/>
    <w:rsid w:val="00487FCE"/>
    <w:rsid w:val="00490E25"/>
    <w:rsid w:val="004915DA"/>
    <w:rsid w:val="004918E1"/>
    <w:rsid w:val="00491E20"/>
    <w:rsid w:val="00492D52"/>
    <w:rsid w:val="00492E64"/>
    <w:rsid w:val="00492F29"/>
    <w:rsid w:val="00492F9A"/>
    <w:rsid w:val="004932AB"/>
    <w:rsid w:val="0049370B"/>
    <w:rsid w:val="00493D07"/>
    <w:rsid w:val="00493FE3"/>
    <w:rsid w:val="004940D6"/>
    <w:rsid w:val="00494246"/>
    <w:rsid w:val="00494591"/>
    <w:rsid w:val="00494621"/>
    <w:rsid w:val="00494B96"/>
    <w:rsid w:val="00494DC9"/>
    <w:rsid w:val="00494F81"/>
    <w:rsid w:val="004950F8"/>
    <w:rsid w:val="004956FE"/>
    <w:rsid w:val="004A00FB"/>
    <w:rsid w:val="004A0766"/>
    <w:rsid w:val="004A0B61"/>
    <w:rsid w:val="004A109D"/>
    <w:rsid w:val="004A13CE"/>
    <w:rsid w:val="004A14B8"/>
    <w:rsid w:val="004A1E2E"/>
    <w:rsid w:val="004A26D5"/>
    <w:rsid w:val="004A2A3A"/>
    <w:rsid w:val="004A2BA1"/>
    <w:rsid w:val="004A3977"/>
    <w:rsid w:val="004A4179"/>
    <w:rsid w:val="004A50EA"/>
    <w:rsid w:val="004A51A0"/>
    <w:rsid w:val="004A5279"/>
    <w:rsid w:val="004A5631"/>
    <w:rsid w:val="004A5BB9"/>
    <w:rsid w:val="004A5D36"/>
    <w:rsid w:val="004A61E9"/>
    <w:rsid w:val="004A6620"/>
    <w:rsid w:val="004A6B43"/>
    <w:rsid w:val="004A6F5A"/>
    <w:rsid w:val="004A7AAF"/>
    <w:rsid w:val="004A7EB7"/>
    <w:rsid w:val="004B025C"/>
    <w:rsid w:val="004B0402"/>
    <w:rsid w:val="004B102E"/>
    <w:rsid w:val="004B126C"/>
    <w:rsid w:val="004B1B37"/>
    <w:rsid w:val="004B2880"/>
    <w:rsid w:val="004B2D2C"/>
    <w:rsid w:val="004B2EEF"/>
    <w:rsid w:val="004B31F9"/>
    <w:rsid w:val="004B43A5"/>
    <w:rsid w:val="004B45FB"/>
    <w:rsid w:val="004B485D"/>
    <w:rsid w:val="004B4F9E"/>
    <w:rsid w:val="004B5001"/>
    <w:rsid w:val="004B5059"/>
    <w:rsid w:val="004B5268"/>
    <w:rsid w:val="004B5D55"/>
    <w:rsid w:val="004B6254"/>
    <w:rsid w:val="004B62A6"/>
    <w:rsid w:val="004B7085"/>
    <w:rsid w:val="004C08BC"/>
    <w:rsid w:val="004C0B10"/>
    <w:rsid w:val="004C0EC1"/>
    <w:rsid w:val="004C0FC2"/>
    <w:rsid w:val="004C109C"/>
    <w:rsid w:val="004C1257"/>
    <w:rsid w:val="004C18E3"/>
    <w:rsid w:val="004C1A61"/>
    <w:rsid w:val="004C1AC3"/>
    <w:rsid w:val="004C21B2"/>
    <w:rsid w:val="004C3120"/>
    <w:rsid w:val="004C3647"/>
    <w:rsid w:val="004C4B19"/>
    <w:rsid w:val="004C4F87"/>
    <w:rsid w:val="004C4FF8"/>
    <w:rsid w:val="004C5437"/>
    <w:rsid w:val="004C58D9"/>
    <w:rsid w:val="004C592E"/>
    <w:rsid w:val="004C59DA"/>
    <w:rsid w:val="004C5FF8"/>
    <w:rsid w:val="004C6337"/>
    <w:rsid w:val="004C64AA"/>
    <w:rsid w:val="004C678F"/>
    <w:rsid w:val="004C67AB"/>
    <w:rsid w:val="004C6D65"/>
    <w:rsid w:val="004C7ADB"/>
    <w:rsid w:val="004C7C54"/>
    <w:rsid w:val="004D1103"/>
    <w:rsid w:val="004D183C"/>
    <w:rsid w:val="004D20A7"/>
    <w:rsid w:val="004D25E9"/>
    <w:rsid w:val="004D38E8"/>
    <w:rsid w:val="004D40E0"/>
    <w:rsid w:val="004D4A50"/>
    <w:rsid w:val="004D50E9"/>
    <w:rsid w:val="004D536C"/>
    <w:rsid w:val="004D5395"/>
    <w:rsid w:val="004D5AB4"/>
    <w:rsid w:val="004D6227"/>
    <w:rsid w:val="004D673D"/>
    <w:rsid w:val="004D6AA1"/>
    <w:rsid w:val="004D6D8C"/>
    <w:rsid w:val="004D6E64"/>
    <w:rsid w:val="004D7E15"/>
    <w:rsid w:val="004E04D1"/>
    <w:rsid w:val="004E0750"/>
    <w:rsid w:val="004E1ED0"/>
    <w:rsid w:val="004E1F6C"/>
    <w:rsid w:val="004E21BC"/>
    <w:rsid w:val="004E2655"/>
    <w:rsid w:val="004E26DC"/>
    <w:rsid w:val="004E2C37"/>
    <w:rsid w:val="004E31B8"/>
    <w:rsid w:val="004E3722"/>
    <w:rsid w:val="004E3B06"/>
    <w:rsid w:val="004E3B2A"/>
    <w:rsid w:val="004E3EBF"/>
    <w:rsid w:val="004E4CEE"/>
    <w:rsid w:val="004E5356"/>
    <w:rsid w:val="004E564A"/>
    <w:rsid w:val="004E6F65"/>
    <w:rsid w:val="004E7437"/>
    <w:rsid w:val="004E77CF"/>
    <w:rsid w:val="004F0F81"/>
    <w:rsid w:val="004F233A"/>
    <w:rsid w:val="004F2448"/>
    <w:rsid w:val="004F2636"/>
    <w:rsid w:val="004F2A0B"/>
    <w:rsid w:val="004F2AD4"/>
    <w:rsid w:val="004F2C68"/>
    <w:rsid w:val="004F3287"/>
    <w:rsid w:val="004F39D3"/>
    <w:rsid w:val="004F40FF"/>
    <w:rsid w:val="004F53B3"/>
    <w:rsid w:val="004F5679"/>
    <w:rsid w:val="004F5F83"/>
    <w:rsid w:val="004F67E1"/>
    <w:rsid w:val="004F6E28"/>
    <w:rsid w:val="004F76EB"/>
    <w:rsid w:val="004F77DB"/>
    <w:rsid w:val="004F7C49"/>
    <w:rsid w:val="004F7DE5"/>
    <w:rsid w:val="005000CD"/>
    <w:rsid w:val="0050082D"/>
    <w:rsid w:val="00500DDF"/>
    <w:rsid w:val="005019C4"/>
    <w:rsid w:val="00501EBF"/>
    <w:rsid w:val="005035E9"/>
    <w:rsid w:val="00503857"/>
    <w:rsid w:val="00503E8F"/>
    <w:rsid w:val="00503F69"/>
    <w:rsid w:val="0050433B"/>
    <w:rsid w:val="00504425"/>
    <w:rsid w:val="00504B1D"/>
    <w:rsid w:val="00505ED1"/>
    <w:rsid w:val="005070F1"/>
    <w:rsid w:val="0051042D"/>
    <w:rsid w:val="005104AD"/>
    <w:rsid w:val="00510639"/>
    <w:rsid w:val="005106F5"/>
    <w:rsid w:val="0051081A"/>
    <w:rsid w:val="0051112D"/>
    <w:rsid w:val="0051171D"/>
    <w:rsid w:val="00511731"/>
    <w:rsid w:val="00511A32"/>
    <w:rsid w:val="0051281D"/>
    <w:rsid w:val="00513421"/>
    <w:rsid w:val="00513769"/>
    <w:rsid w:val="00513C24"/>
    <w:rsid w:val="00513D87"/>
    <w:rsid w:val="00514AC5"/>
    <w:rsid w:val="00514D53"/>
    <w:rsid w:val="005165A7"/>
    <w:rsid w:val="00516671"/>
    <w:rsid w:val="00516708"/>
    <w:rsid w:val="005170FE"/>
    <w:rsid w:val="005171F1"/>
    <w:rsid w:val="0052027C"/>
    <w:rsid w:val="00520494"/>
    <w:rsid w:val="005205BC"/>
    <w:rsid w:val="00521314"/>
    <w:rsid w:val="00522307"/>
    <w:rsid w:val="005223B8"/>
    <w:rsid w:val="005226B4"/>
    <w:rsid w:val="00522CC4"/>
    <w:rsid w:val="00524372"/>
    <w:rsid w:val="00524608"/>
    <w:rsid w:val="0052474F"/>
    <w:rsid w:val="0052496E"/>
    <w:rsid w:val="005254E3"/>
    <w:rsid w:val="00525E17"/>
    <w:rsid w:val="00525F14"/>
    <w:rsid w:val="00526115"/>
    <w:rsid w:val="005267EA"/>
    <w:rsid w:val="00526BA4"/>
    <w:rsid w:val="00526D8D"/>
    <w:rsid w:val="0052724E"/>
    <w:rsid w:val="005272CA"/>
    <w:rsid w:val="005277D7"/>
    <w:rsid w:val="00527B3B"/>
    <w:rsid w:val="00527BDE"/>
    <w:rsid w:val="00527C97"/>
    <w:rsid w:val="00530857"/>
    <w:rsid w:val="00530B91"/>
    <w:rsid w:val="00530F21"/>
    <w:rsid w:val="005310BA"/>
    <w:rsid w:val="00531292"/>
    <w:rsid w:val="005314F4"/>
    <w:rsid w:val="005318C2"/>
    <w:rsid w:val="00531C8C"/>
    <w:rsid w:val="005324C5"/>
    <w:rsid w:val="00532548"/>
    <w:rsid w:val="0053304F"/>
    <w:rsid w:val="00533A9F"/>
    <w:rsid w:val="00533F51"/>
    <w:rsid w:val="005342A3"/>
    <w:rsid w:val="00534682"/>
    <w:rsid w:val="005347C1"/>
    <w:rsid w:val="00534C05"/>
    <w:rsid w:val="00535098"/>
    <w:rsid w:val="00535847"/>
    <w:rsid w:val="00535A9B"/>
    <w:rsid w:val="005364C7"/>
    <w:rsid w:val="005365BA"/>
    <w:rsid w:val="00536771"/>
    <w:rsid w:val="00536BAF"/>
    <w:rsid w:val="00536C72"/>
    <w:rsid w:val="00536F4B"/>
    <w:rsid w:val="00537917"/>
    <w:rsid w:val="00537A91"/>
    <w:rsid w:val="00537BE3"/>
    <w:rsid w:val="00540097"/>
    <w:rsid w:val="0054047A"/>
    <w:rsid w:val="00540A8D"/>
    <w:rsid w:val="005410C9"/>
    <w:rsid w:val="005415EB"/>
    <w:rsid w:val="00541E6D"/>
    <w:rsid w:val="00542290"/>
    <w:rsid w:val="005424DC"/>
    <w:rsid w:val="0054251D"/>
    <w:rsid w:val="0054349C"/>
    <w:rsid w:val="005438E1"/>
    <w:rsid w:val="005438E8"/>
    <w:rsid w:val="00543996"/>
    <w:rsid w:val="00543EF5"/>
    <w:rsid w:val="005442E9"/>
    <w:rsid w:val="00544710"/>
    <w:rsid w:val="00544CE9"/>
    <w:rsid w:val="00545975"/>
    <w:rsid w:val="005459C0"/>
    <w:rsid w:val="00545A81"/>
    <w:rsid w:val="0054767D"/>
    <w:rsid w:val="00547A65"/>
    <w:rsid w:val="00550420"/>
    <w:rsid w:val="005506E1"/>
    <w:rsid w:val="00551A03"/>
    <w:rsid w:val="005523B6"/>
    <w:rsid w:val="005524D8"/>
    <w:rsid w:val="0055316B"/>
    <w:rsid w:val="005538F2"/>
    <w:rsid w:val="00553AB3"/>
    <w:rsid w:val="00553BDE"/>
    <w:rsid w:val="00554147"/>
    <w:rsid w:val="00554DCA"/>
    <w:rsid w:val="00555124"/>
    <w:rsid w:val="0055519B"/>
    <w:rsid w:val="005552DA"/>
    <w:rsid w:val="00555515"/>
    <w:rsid w:val="00555657"/>
    <w:rsid w:val="00555EEE"/>
    <w:rsid w:val="00556468"/>
    <w:rsid w:val="005568E0"/>
    <w:rsid w:val="00556B4A"/>
    <w:rsid w:val="00556C6C"/>
    <w:rsid w:val="00557BF3"/>
    <w:rsid w:val="00560159"/>
    <w:rsid w:val="005602AF"/>
    <w:rsid w:val="005602C5"/>
    <w:rsid w:val="005604C1"/>
    <w:rsid w:val="0056179B"/>
    <w:rsid w:val="005628B7"/>
    <w:rsid w:val="005634A7"/>
    <w:rsid w:val="00563F93"/>
    <w:rsid w:val="00564599"/>
    <w:rsid w:val="00565057"/>
    <w:rsid w:val="00566458"/>
    <w:rsid w:val="00566DD9"/>
    <w:rsid w:val="00566DED"/>
    <w:rsid w:val="00567316"/>
    <w:rsid w:val="005675DD"/>
    <w:rsid w:val="00567655"/>
    <w:rsid w:val="00567B6E"/>
    <w:rsid w:val="00567BFC"/>
    <w:rsid w:val="00567D8B"/>
    <w:rsid w:val="0057139E"/>
    <w:rsid w:val="005714A4"/>
    <w:rsid w:val="005737BD"/>
    <w:rsid w:val="00573974"/>
    <w:rsid w:val="00574508"/>
    <w:rsid w:val="00574886"/>
    <w:rsid w:val="00575955"/>
    <w:rsid w:val="00575C25"/>
    <w:rsid w:val="00575EAD"/>
    <w:rsid w:val="00576307"/>
    <w:rsid w:val="00576C29"/>
    <w:rsid w:val="005774AA"/>
    <w:rsid w:val="00577673"/>
    <w:rsid w:val="005776EF"/>
    <w:rsid w:val="00580546"/>
    <w:rsid w:val="00581356"/>
    <w:rsid w:val="00581383"/>
    <w:rsid w:val="00581631"/>
    <w:rsid w:val="00581654"/>
    <w:rsid w:val="005816B2"/>
    <w:rsid w:val="00582E14"/>
    <w:rsid w:val="0058318F"/>
    <w:rsid w:val="005845CD"/>
    <w:rsid w:val="00584FEF"/>
    <w:rsid w:val="005851F9"/>
    <w:rsid w:val="005854DE"/>
    <w:rsid w:val="00585907"/>
    <w:rsid w:val="0058595A"/>
    <w:rsid w:val="00585D97"/>
    <w:rsid w:val="00586AB4"/>
    <w:rsid w:val="00586D4C"/>
    <w:rsid w:val="005872C4"/>
    <w:rsid w:val="0058768E"/>
    <w:rsid w:val="00587F1D"/>
    <w:rsid w:val="005907C9"/>
    <w:rsid w:val="0059081E"/>
    <w:rsid w:val="005908E2"/>
    <w:rsid w:val="00590A4C"/>
    <w:rsid w:val="00590CD0"/>
    <w:rsid w:val="005912F6"/>
    <w:rsid w:val="00591310"/>
    <w:rsid w:val="0059158B"/>
    <w:rsid w:val="00592625"/>
    <w:rsid w:val="0059310A"/>
    <w:rsid w:val="005933EF"/>
    <w:rsid w:val="00593DA2"/>
    <w:rsid w:val="005948D0"/>
    <w:rsid w:val="005957B0"/>
    <w:rsid w:val="00595AE0"/>
    <w:rsid w:val="005967BA"/>
    <w:rsid w:val="00596E4A"/>
    <w:rsid w:val="005976F6"/>
    <w:rsid w:val="005A030B"/>
    <w:rsid w:val="005A0F1A"/>
    <w:rsid w:val="005A16CC"/>
    <w:rsid w:val="005A1BB8"/>
    <w:rsid w:val="005A1C6B"/>
    <w:rsid w:val="005A2B22"/>
    <w:rsid w:val="005A44C7"/>
    <w:rsid w:val="005A44F3"/>
    <w:rsid w:val="005A570F"/>
    <w:rsid w:val="005A5A26"/>
    <w:rsid w:val="005A6163"/>
    <w:rsid w:val="005A624F"/>
    <w:rsid w:val="005A7359"/>
    <w:rsid w:val="005A7621"/>
    <w:rsid w:val="005A7CDD"/>
    <w:rsid w:val="005A7F64"/>
    <w:rsid w:val="005B03CC"/>
    <w:rsid w:val="005B14A8"/>
    <w:rsid w:val="005B1D36"/>
    <w:rsid w:val="005B2414"/>
    <w:rsid w:val="005B2927"/>
    <w:rsid w:val="005B32CA"/>
    <w:rsid w:val="005B3D73"/>
    <w:rsid w:val="005B41A4"/>
    <w:rsid w:val="005B4B9C"/>
    <w:rsid w:val="005B4F03"/>
    <w:rsid w:val="005B5608"/>
    <w:rsid w:val="005B5B33"/>
    <w:rsid w:val="005B64B9"/>
    <w:rsid w:val="005B6D8D"/>
    <w:rsid w:val="005B77A2"/>
    <w:rsid w:val="005B7AA2"/>
    <w:rsid w:val="005C00D7"/>
    <w:rsid w:val="005C01C3"/>
    <w:rsid w:val="005C02D2"/>
    <w:rsid w:val="005C070E"/>
    <w:rsid w:val="005C0846"/>
    <w:rsid w:val="005C095E"/>
    <w:rsid w:val="005C0B64"/>
    <w:rsid w:val="005C0BB4"/>
    <w:rsid w:val="005C1159"/>
    <w:rsid w:val="005C11F0"/>
    <w:rsid w:val="005C1399"/>
    <w:rsid w:val="005C231E"/>
    <w:rsid w:val="005C28CE"/>
    <w:rsid w:val="005C3933"/>
    <w:rsid w:val="005C4169"/>
    <w:rsid w:val="005C4533"/>
    <w:rsid w:val="005C45F0"/>
    <w:rsid w:val="005C46C8"/>
    <w:rsid w:val="005C55BA"/>
    <w:rsid w:val="005C5B46"/>
    <w:rsid w:val="005C5C5C"/>
    <w:rsid w:val="005C5DB8"/>
    <w:rsid w:val="005C6131"/>
    <w:rsid w:val="005C6281"/>
    <w:rsid w:val="005C6DC5"/>
    <w:rsid w:val="005C7404"/>
    <w:rsid w:val="005C7549"/>
    <w:rsid w:val="005C788A"/>
    <w:rsid w:val="005C7C34"/>
    <w:rsid w:val="005D04A5"/>
    <w:rsid w:val="005D12F9"/>
    <w:rsid w:val="005D1770"/>
    <w:rsid w:val="005D1AD8"/>
    <w:rsid w:val="005D2139"/>
    <w:rsid w:val="005D2229"/>
    <w:rsid w:val="005D23BF"/>
    <w:rsid w:val="005D3748"/>
    <w:rsid w:val="005D3F18"/>
    <w:rsid w:val="005D4B31"/>
    <w:rsid w:val="005D509C"/>
    <w:rsid w:val="005D53DF"/>
    <w:rsid w:val="005D5BE7"/>
    <w:rsid w:val="005D5D70"/>
    <w:rsid w:val="005D629D"/>
    <w:rsid w:val="005D6807"/>
    <w:rsid w:val="005D6C7A"/>
    <w:rsid w:val="005D7008"/>
    <w:rsid w:val="005D7C1F"/>
    <w:rsid w:val="005D7EAF"/>
    <w:rsid w:val="005D7FB2"/>
    <w:rsid w:val="005E0AE8"/>
    <w:rsid w:val="005E14E8"/>
    <w:rsid w:val="005E1757"/>
    <w:rsid w:val="005E1834"/>
    <w:rsid w:val="005E1F11"/>
    <w:rsid w:val="005E2E74"/>
    <w:rsid w:val="005E4519"/>
    <w:rsid w:val="005E4FCF"/>
    <w:rsid w:val="005E52A0"/>
    <w:rsid w:val="005E53D9"/>
    <w:rsid w:val="005E5898"/>
    <w:rsid w:val="005E58F0"/>
    <w:rsid w:val="005E5BE0"/>
    <w:rsid w:val="005E63D8"/>
    <w:rsid w:val="005E6612"/>
    <w:rsid w:val="005E695A"/>
    <w:rsid w:val="005E72DB"/>
    <w:rsid w:val="005E732E"/>
    <w:rsid w:val="005E7914"/>
    <w:rsid w:val="005E7F5A"/>
    <w:rsid w:val="005F03D3"/>
    <w:rsid w:val="005F099F"/>
    <w:rsid w:val="005F0E35"/>
    <w:rsid w:val="005F1A00"/>
    <w:rsid w:val="005F1D68"/>
    <w:rsid w:val="005F1F57"/>
    <w:rsid w:val="005F2028"/>
    <w:rsid w:val="005F2E16"/>
    <w:rsid w:val="005F3878"/>
    <w:rsid w:val="005F3DE0"/>
    <w:rsid w:val="005F53A4"/>
    <w:rsid w:val="005F547C"/>
    <w:rsid w:val="005F5890"/>
    <w:rsid w:val="005F5C83"/>
    <w:rsid w:val="005F60E6"/>
    <w:rsid w:val="005F6247"/>
    <w:rsid w:val="005F632D"/>
    <w:rsid w:val="005F65BE"/>
    <w:rsid w:val="005F6A61"/>
    <w:rsid w:val="005F6DF7"/>
    <w:rsid w:val="005F7237"/>
    <w:rsid w:val="005F792A"/>
    <w:rsid w:val="00600124"/>
    <w:rsid w:val="00600E79"/>
    <w:rsid w:val="00600EE0"/>
    <w:rsid w:val="00600FD4"/>
    <w:rsid w:val="006011F5"/>
    <w:rsid w:val="006012A1"/>
    <w:rsid w:val="00601E1A"/>
    <w:rsid w:val="00602367"/>
    <w:rsid w:val="006023A6"/>
    <w:rsid w:val="006036F5"/>
    <w:rsid w:val="00604152"/>
    <w:rsid w:val="006049A9"/>
    <w:rsid w:val="00605085"/>
    <w:rsid w:val="00605218"/>
    <w:rsid w:val="00605737"/>
    <w:rsid w:val="006060E5"/>
    <w:rsid w:val="006068F5"/>
    <w:rsid w:val="00607379"/>
    <w:rsid w:val="006073A2"/>
    <w:rsid w:val="006077EA"/>
    <w:rsid w:val="00610954"/>
    <w:rsid w:val="00610F67"/>
    <w:rsid w:val="00610FA6"/>
    <w:rsid w:val="006110A1"/>
    <w:rsid w:val="00611321"/>
    <w:rsid w:val="006116D0"/>
    <w:rsid w:val="006118F9"/>
    <w:rsid w:val="00611DEA"/>
    <w:rsid w:val="006122BF"/>
    <w:rsid w:val="006122DE"/>
    <w:rsid w:val="0061237A"/>
    <w:rsid w:val="006128B8"/>
    <w:rsid w:val="00612E56"/>
    <w:rsid w:val="006134AA"/>
    <w:rsid w:val="00613908"/>
    <w:rsid w:val="00613AB2"/>
    <w:rsid w:val="00613DF8"/>
    <w:rsid w:val="00613E1D"/>
    <w:rsid w:val="00613FC3"/>
    <w:rsid w:val="006146F0"/>
    <w:rsid w:val="00614A91"/>
    <w:rsid w:val="00614C44"/>
    <w:rsid w:val="00614D79"/>
    <w:rsid w:val="006154DA"/>
    <w:rsid w:val="00615B4A"/>
    <w:rsid w:val="0061619C"/>
    <w:rsid w:val="00616ACA"/>
    <w:rsid w:val="00616C30"/>
    <w:rsid w:val="006201DB"/>
    <w:rsid w:val="0062039A"/>
    <w:rsid w:val="00620510"/>
    <w:rsid w:val="00620E58"/>
    <w:rsid w:val="0062114A"/>
    <w:rsid w:val="00621299"/>
    <w:rsid w:val="00621611"/>
    <w:rsid w:val="00622064"/>
    <w:rsid w:val="0062247A"/>
    <w:rsid w:val="00622653"/>
    <w:rsid w:val="00622777"/>
    <w:rsid w:val="00622AE5"/>
    <w:rsid w:val="00622B57"/>
    <w:rsid w:val="00622C68"/>
    <w:rsid w:val="00623162"/>
    <w:rsid w:val="006233F2"/>
    <w:rsid w:val="00623A29"/>
    <w:rsid w:val="00624A34"/>
    <w:rsid w:val="00624C0C"/>
    <w:rsid w:val="00624C49"/>
    <w:rsid w:val="006257A9"/>
    <w:rsid w:val="00625BA9"/>
    <w:rsid w:val="00625EE8"/>
    <w:rsid w:val="00626628"/>
    <w:rsid w:val="00626A2A"/>
    <w:rsid w:val="00626B44"/>
    <w:rsid w:val="0062759F"/>
    <w:rsid w:val="00627B7C"/>
    <w:rsid w:val="006303F2"/>
    <w:rsid w:val="006306A0"/>
    <w:rsid w:val="00630B38"/>
    <w:rsid w:val="00630C9E"/>
    <w:rsid w:val="006311AC"/>
    <w:rsid w:val="006312DE"/>
    <w:rsid w:val="00631456"/>
    <w:rsid w:val="006320BE"/>
    <w:rsid w:val="00632245"/>
    <w:rsid w:val="006322B8"/>
    <w:rsid w:val="00632FBC"/>
    <w:rsid w:val="0063356C"/>
    <w:rsid w:val="0063376D"/>
    <w:rsid w:val="006338E9"/>
    <w:rsid w:val="00633D46"/>
    <w:rsid w:val="0063407B"/>
    <w:rsid w:val="006342AA"/>
    <w:rsid w:val="006349AA"/>
    <w:rsid w:val="00634CF9"/>
    <w:rsid w:val="00634D79"/>
    <w:rsid w:val="006351C0"/>
    <w:rsid w:val="006364D4"/>
    <w:rsid w:val="00637219"/>
    <w:rsid w:val="006373DC"/>
    <w:rsid w:val="00640EF8"/>
    <w:rsid w:val="0064103F"/>
    <w:rsid w:val="00641633"/>
    <w:rsid w:val="00641C77"/>
    <w:rsid w:val="006422B7"/>
    <w:rsid w:val="006425AB"/>
    <w:rsid w:val="00642711"/>
    <w:rsid w:val="00642C71"/>
    <w:rsid w:val="006432EB"/>
    <w:rsid w:val="0064368F"/>
    <w:rsid w:val="006438B3"/>
    <w:rsid w:val="00643CED"/>
    <w:rsid w:val="00644445"/>
    <w:rsid w:val="00644A9B"/>
    <w:rsid w:val="00645685"/>
    <w:rsid w:val="006458C6"/>
    <w:rsid w:val="00645961"/>
    <w:rsid w:val="00645F21"/>
    <w:rsid w:val="00645FC9"/>
    <w:rsid w:val="006467B8"/>
    <w:rsid w:val="006477AA"/>
    <w:rsid w:val="00647FA3"/>
    <w:rsid w:val="0065003B"/>
    <w:rsid w:val="00650145"/>
    <w:rsid w:val="00650585"/>
    <w:rsid w:val="00650A8C"/>
    <w:rsid w:val="00650B48"/>
    <w:rsid w:val="00650BF1"/>
    <w:rsid w:val="006512BA"/>
    <w:rsid w:val="00651967"/>
    <w:rsid w:val="00651C90"/>
    <w:rsid w:val="00651F69"/>
    <w:rsid w:val="00652CBB"/>
    <w:rsid w:val="00653A2A"/>
    <w:rsid w:val="00654B25"/>
    <w:rsid w:val="006556A7"/>
    <w:rsid w:val="00655796"/>
    <w:rsid w:val="00655A23"/>
    <w:rsid w:val="00655DB2"/>
    <w:rsid w:val="00656571"/>
    <w:rsid w:val="006567C8"/>
    <w:rsid w:val="00656CB1"/>
    <w:rsid w:val="00656E0B"/>
    <w:rsid w:val="0066003D"/>
    <w:rsid w:val="006606CB"/>
    <w:rsid w:val="006606FB"/>
    <w:rsid w:val="006609A1"/>
    <w:rsid w:val="00660D6C"/>
    <w:rsid w:val="00660ED0"/>
    <w:rsid w:val="00661935"/>
    <w:rsid w:val="00661C4A"/>
    <w:rsid w:val="006642A4"/>
    <w:rsid w:val="00664462"/>
    <w:rsid w:val="0066485F"/>
    <w:rsid w:val="00665037"/>
    <w:rsid w:val="0066551A"/>
    <w:rsid w:val="00665C08"/>
    <w:rsid w:val="00666341"/>
    <w:rsid w:val="0066650C"/>
    <w:rsid w:val="00666ADE"/>
    <w:rsid w:val="00667906"/>
    <w:rsid w:val="00670149"/>
    <w:rsid w:val="0067021C"/>
    <w:rsid w:val="0067030A"/>
    <w:rsid w:val="0067067D"/>
    <w:rsid w:val="00670CFF"/>
    <w:rsid w:val="0067140C"/>
    <w:rsid w:val="0067231B"/>
    <w:rsid w:val="00672534"/>
    <w:rsid w:val="00673144"/>
    <w:rsid w:val="00673E0A"/>
    <w:rsid w:val="00673F6C"/>
    <w:rsid w:val="0067448B"/>
    <w:rsid w:val="00674D8E"/>
    <w:rsid w:val="00675460"/>
    <w:rsid w:val="006758A1"/>
    <w:rsid w:val="006759B8"/>
    <w:rsid w:val="00676A8F"/>
    <w:rsid w:val="00677E8E"/>
    <w:rsid w:val="00677EDF"/>
    <w:rsid w:val="006804B5"/>
    <w:rsid w:val="00680741"/>
    <w:rsid w:val="00680C43"/>
    <w:rsid w:val="00680D04"/>
    <w:rsid w:val="00680DBC"/>
    <w:rsid w:val="00681C81"/>
    <w:rsid w:val="00681DAF"/>
    <w:rsid w:val="00681E21"/>
    <w:rsid w:val="00682387"/>
    <w:rsid w:val="00684148"/>
    <w:rsid w:val="00684787"/>
    <w:rsid w:val="006848AD"/>
    <w:rsid w:val="0068491E"/>
    <w:rsid w:val="0068497E"/>
    <w:rsid w:val="00684A3E"/>
    <w:rsid w:val="00685061"/>
    <w:rsid w:val="00685344"/>
    <w:rsid w:val="00685E76"/>
    <w:rsid w:val="006874F4"/>
    <w:rsid w:val="00687DD2"/>
    <w:rsid w:val="00691484"/>
    <w:rsid w:val="00691701"/>
    <w:rsid w:val="00691D3C"/>
    <w:rsid w:val="00692168"/>
    <w:rsid w:val="0069234B"/>
    <w:rsid w:val="00692C08"/>
    <w:rsid w:val="00692D43"/>
    <w:rsid w:val="00692D7F"/>
    <w:rsid w:val="00693056"/>
    <w:rsid w:val="006932A7"/>
    <w:rsid w:val="00694084"/>
    <w:rsid w:val="0069545A"/>
    <w:rsid w:val="00695E1D"/>
    <w:rsid w:val="00695E5A"/>
    <w:rsid w:val="00695FD0"/>
    <w:rsid w:val="00696039"/>
    <w:rsid w:val="0069631F"/>
    <w:rsid w:val="006963A1"/>
    <w:rsid w:val="00696C72"/>
    <w:rsid w:val="00696F8F"/>
    <w:rsid w:val="006976F0"/>
    <w:rsid w:val="00697D58"/>
    <w:rsid w:val="006A007C"/>
    <w:rsid w:val="006A103A"/>
    <w:rsid w:val="006A1429"/>
    <w:rsid w:val="006A2367"/>
    <w:rsid w:val="006A2509"/>
    <w:rsid w:val="006A2A39"/>
    <w:rsid w:val="006A30DA"/>
    <w:rsid w:val="006A43D2"/>
    <w:rsid w:val="006A4664"/>
    <w:rsid w:val="006A4688"/>
    <w:rsid w:val="006A5FE5"/>
    <w:rsid w:val="006A621F"/>
    <w:rsid w:val="006A691E"/>
    <w:rsid w:val="006A6CF5"/>
    <w:rsid w:val="006A7783"/>
    <w:rsid w:val="006B04F7"/>
    <w:rsid w:val="006B0847"/>
    <w:rsid w:val="006B1065"/>
    <w:rsid w:val="006B1F00"/>
    <w:rsid w:val="006B2805"/>
    <w:rsid w:val="006B2855"/>
    <w:rsid w:val="006B2FC1"/>
    <w:rsid w:val="006B3871"/>
    <w:rsid w:val="006B38E1"/>
    <w:rsid w:val="006B39CA"/>
    <w:rsid w:val="006B3C71"/>
    <w:rsid w:val="006B4183"/>
    <w:rsid w:val="006B4247"/>
    <w:rsid w:val="006B4361"/>
    <w:rsid w:val="006B44C1"/>
    <w:rsid w:val="006B4714"/>
    <w:rsid w:val="006B48DF"/>
    <w:rsid w:val="006B54D1"/>
    <w:rsid w:val="006B58B6"/>
    <w:rsid w:val="006B62E4"/>
    <w:rsid w:val="006B680E"/>
    <w:rsid w:val="006B6EFF"/>
    <w:rsid w:val="006B70F7"/>
    <w:rsid w:val="006C04B8"/>
    <w:rsid w:val="006C0549"/>
    <w:rsid w:val="006C0561"/>
    <w:rsid w:val="006C1164"/>
    <w:rsid w:val="006C153E"/>
    <w:rsid w:val="006C1BC3"/>
    <w:rsid w:val="006C22A0"/>
    <w:rsid w:val="006C3085"/>
    <w:rsid w:val="006C343F"/>
    <w:rsid w:val="006C344F"/>
    <w:rsid w:val="006C3688"/>
    <w:rsid w:val="006C3822"/>
    <w:rsid w:val="006C395E"/>
    <w:rsid w:val="006C3982"/>
    <w:rsid w:val="006C409F"/>
    <w:rsid w:val="006C5131"/>
    <w:rsid w:val="006C5870"/>
    <w:rsid w:val="006C654B"/>
    <w:rsid w:val="006C712A"/>
    <w:rsid w:val="006C7569"/>
    <w:rsid w:val="006C7CC0"/>
    <w:rsid w:val="006C7EE5"/>
    <w:rsid w:val="006D038C"/>
    <w:rsid w:val="006D074A"/>
    <w:rsid w:val="006D11AE"/>
    <w:rsid w:val="006D19E1"/>
    <w:rsid w:val="006D1DA6"/>
    <w:rsid w:val="006D2DAF"/>
    <w:rsid w:val="006D321B"/>
    <w:rsid w:val="006D451A"/>
    <w:rsid w:val="006D48A2"/>
    <w:rsid w:val="006D4D3E"/>
    <w:rsid w:val="006D6260"/>
    <w:rsid w:val="006D782E"/>
    <w:rsid w:val="006D7A35"/>
    <w:rsid w:val="006E013C"/>
    <w:rsid w:val="006E017F"/>
    <w:rsid w:val="006E0877"/>
    <w:rsid w:val="006E124E"/>
    <w:rsid w:val="006E14FD"/>
    <w:rsid w:val="006E1A21"/>
    <w:rsid w:val="006E1C98"/>
    <w:rsid w:val="006E1D8A"/>
    <w:rsid w:val="006E202D"/>
    <w:rsid w:val="006E21EE"/>
    <w:rsid w:val="006E2C1B"/>
    <w:rsid w:val="006E2F9B"/>
    <w:rsid w:val="006E4256"/>
    <w:rsid w:val="006E466D"/>
    <w:rsid w:val="006E4E73"/>
    <w:rsid w:val="006E4FA0"/>
    <w:rsid w:val="006E5B40"/>
    <w:rsid w:val="006E63DC"/>
    <w:rsid w:val="006E6A64"/>
    <w:rsid w:val="006E7097"/>
    <w:rsid w:val="006F0031"/>
    <w:rsid w:val="006F04FD"/>
    <w:rsid w:val="006F076F"/>
    <w:rsid w:val="006F0C7A"/>
    <w:rsid w:val="006F1765"/>
    <w:rsid w:val="006F1C01"/>
    <w:rsid w:val="006F2475"/>
    <w:rsid w:val="006F303A"/>
    <w:rsid w:val="006F38FC"/>
    <w:rsid w:val="006F3FD4"/>
    <w:rsid w:val="006F40BB"/>
    <w:rsid w:val="006F467C"/>
    <w:rsid w:val="006F6667"/>
    <w:rsid w:val="006F6ABA"/>
    <w:rsid w:val="006F7EE5"/>
    <w:rsid w:val="00700207"/>
    <w:rsid w:val="0070026F"/>
    <w:rsid w:val="00700D36"/>
    <w:rsid w:val="00701454"/>
    <w:rsid w:val="007040F7"/>
    <w:rsid w:val="0070531D"/>
    <w:rsid w:val="00705BDA"/>
    <w:rsid w:val="00706B96"/>
    <w:rsid w:val="0070708A"/>
    <w:rsid w:val="007075D3"/>
    <w:rsid w:val="00710690"/>
    <w:rsid w:val="0071082B"/>
    <w:rsid w:val="007108B2"/>
    <w:rsid w:val="00710A9B"/>
    <w:rsid w:val="00711261"/>
    <w:rsid w:val="00711304"/>
    <w:rsid w:val="0071219A"/>
    <w:rsid w:val="00712792"/>
    <w:rsid w:val="00712F5A"/>
    <w:rsid w:val="00713217"/>
    <w:rsid w:val="00713253"/>
    <w:rsid w:val="007134AF"/>
    <w:rsid w:val="007142F4"/>
    <w:rsid w:val="00714505"/>
    <w:rsid w:val="0071452C"/>
    <w:rsid w:val="00715406"/>
    <w:rsid w:val="00715424"/>
    <w:rsid w:val="00715690"/>
    <w:rsid w:val="007161CA"/>
    <w:rsid w:val="0071631F"/>
    <w:rsid w:val="00716C39"/>
    <w:rsid w:val="0071763A"/>
    <w:rsid w:val="007200B8"/>
    <w:rsid w:val="0072127A"/>
    <w:rsid w:val="007217F8"/>
    <w:rsid w:val="00721AA9"/>
    <w:rsid w:val="00722542"/>
    <w:rsid w:val="00722A8E"/>
    <w:rsid w:val="00722C70"/>
    <w:rsid w:val="007233B3"/>
    <w:rsid w:val="007233B8"/>
    <w:rsid w:val="0072472C"/>
    <w:rsid w:val="00724F40"/>
    <w:rsid w:val="0072525C"/>
    <w:rsid w:val="00725729"/>
    <w:rsid w:val="007258A0"/>
    <w:rsid w:val="00726135"/>
    <w:rsid w:val="00726AB0"/>
    <w:rsid w:val="00726D17"/>
    <w:rsid w:val="007273B4"/>
    <w:rsid w:val="007279E5"/>
    <w:rsid w:val="00727C2B"/>
    <w:rsid w:val="00730064"/>
    <w:rsid w:val="0073037A"/>
    <w:rsid w:val="007308FE"/>
    <w:rsid w:val="00732464"/>
    <w:rsid w:val="00733449"/>
    <w:rsid w:val="00733988"/>
    <w:rsid w:val="00733DC7"/>
    <w:rsid w:val="00733E11"/>
    <w:rsid w:val="00734D91"/>
    <w:rsid w:val="00734E92"/>
    <w:rsid w:val="00736DB6"/>
    <w:rsid w:val="00737360"/>
    <w:rsid w:val="00740BB3"/>
    <w:rsid w:val="00740E29"/>
    <w:rsid w:val="00741CE7"/>
    <w:rsid w:val="00741D3B"/>
    <w:rsid w:val="00742312"/>
    <w:rsid w:val="007427C0"/>
    <w:rsid w:val="00742994"/>
    <w:rsid w:val="0074324D"/>
    <w:rsid w:val="007439BB"/>
    <w:rsid w:val="00743FC7"/>
    <w:rsid w:val="00744A83"/>
    <w:rsid w:val="00745029"/>
    <w:rsid w:val="00746086"/>
    <w:rsid w:val="0074644B"/>
    <w:rsid w:val="00747DD6"/>
    <w:rsid w:val="00747E2C"/>
    <w:rsid w:val="007507B0"/>
    <w:rsid w:val="00750878"/>
    <w:rsid w:val="00750A4D"/>
    <w:rsid w:val="00750A79"/>
    <w:rsid w:val="00752908"/>
    <w:rsid w:val="00753462"/>
    <w:rsid w:val="00753AE3"/>
    <w:rsid w:val="00753C4A"/>
    <w:rsid w:val="00753CCA"/>
    <w:rsid w:val="007548F4"/>
    <w:rsid w:val="007553BF"/>
    <w:rsid w:val="007556E5"/>
    <w:rsid w:val="00756567"/>
    <w:rsid w:val="00756B98"/>
    <w:rsid w:val="00756C41"/>
    <w:rsid w:val="00756F6C"/>
    <w:rsid w:val="00757857"/>
    <w:rsid w:val="0076119F"/>
    <w:rsid w:val="0076232D"/>
    <w:rsid w:val="00762FF1"/>
    <w:rsid w:val="00763BD8"/>
    <w:rsid w:val="00764317"/>
    <w:rsid w:val="007648FD"/>
    <w:rsid w:val="00765224"/>
    <w:rsid w:val="007652C9"/>
    <w:rsid w:val="007653B9"/>
    <w:rsid w:val="007662E2"/>
    <w:rsid w:val="00766422"/>
    <w:rsid w:val="007668F5"/>
    <w:rsid w:val="00766D9E"/>
    <w:rsid w:val="0076700C"/>
    <w:rsid w:val="0076761C"/>
    <w:rsid w:val="007679FD"/>
    <w:rsid w:val="00767CFE"/>
    <w:rsid w:val="00767E86"/>
    <w:rsid w:val="007700AF"/>
    <w:rsid w:val="00770448"/>
    <w:rsid w:val="007704F4"/>
    <w:rsid w:val="00770A20"/>
    <w:rsid w:val="00770A28"/>
    <w:rsid w:val="00771031"/>
    <w:rsid w:val="00771812"/>
    <w:rsid w:val="00771EC8"/>
    <w:rsid w:val="00774A23"/>
    <w:rsid w:val="00774AD2"/>
    <w:rsid w:val="007750A5"/>
    <w:rsid w:val="007751F4"/>
    <w:rsid w:val="0077598B"/>
    <w:rsid w:val="0077734D"/>
    <w:rsid w:val="007775F5"/>
    <w:rsid w:val="00777721"/>
    <w:rsid w:val="007802C5"/>
    <w:rsid w:val="007809DF"/>
    <w:rsid w:val="00780B96"/>
    <w:rsid w:val="007811C7"/>
    <w:rsid w:val="00781905"/>
    <w:rsid w:val="0078227B"/>
    <w:rsid w:val="00782785"/>
    <w:rsid w:val="00782BCB"/>
    <w:rsid w:val="00783DC8"/>
    <w:rsid w:val="007841A5"/>
    <w:rsid w:val="0078424F"/>
    <w:rsid w:val="00784690"/>
    <w:rsid w:val="0078474A"/>
    <w:rsid w:val="00784A36"/>
    <w:rsid w:val="00784BB0"/>
    <w:rsid w:val="00784DD9"/>
    <w:rsid w:val="007851A7"/>
    <w:rsid w:val="00785684"/>
    <w:rsid w:val="00786729"/>
    <w:rsid w:val="00787365"/>
    <w:rsid w:val="007875AE"/>
    <w:rsid w:val="00790483"/>
    <w:rsid w:val="007906B1"/>
    <w:rsid w:val="00790B74"/>
    <w:rsid w:val="0079271A"/>
    <w:rsid w:val="0079298A"/>
    <w:rsid w:val="00793235"/>
    <w:rsid w:val="0079358D"/>
    <w:rsid w:val="00793D0B"/>
    <w:rsid w:val="007946EE"/>
    <w:rsid w:val="007947E7"/>
    <w:rsid w:val="00795A95"/>
    <w:rsid w:val="00795F81"/>
    <w:rsid w:val="00796ADC"/>
    <w:rsid w:val="00796CB1"/>
    <w:rsid w:val="00796D8F"/>
    <w:rsid w:val="00796DFD"/>
    <w:rsid w:val="00796FF3"/>
    <w:rsid w:val="00797C21"/>
    <w:rsid w:val="007A1083"/>
    <w:rsid w:val="007A121D"/>
    <w:rsid w:val="007A15EB"/>
    <w:rsid w:val="007A1B9F"/>
    <w:rsid w:val="007A1C94"/>
    <w:rsid w:val="007A27C4"/>
    <w:rsid w:val="007A2C1D"/>
    <w:rsid w:val="007A2C43"/>
    <w:rsid w:val="007A2CC9"/>
    <w:rsid w:val="007A3839"/>
    <w:rsid w:val="007A5FEF"/>
    <w:rsid w:val="007A61EC"/>
    <w:rsid w:val="007A6F89"/>
    <w:rsid w:val="007A7560"/>
    <w:rsid w:val="007B0BB8"/>
    <w:rsid w:val="007B0D8A"/>
    <w:rsid w:val="007B0FFF"/>
    <w:rsid w:val="007B115F"/>
    <w:rsid w:val="007B1927"/>
    <w:rsid w:val="007B25E8"/>
    <w:rsid w:val="007B2787"/>
    <w:rsid w:val="007B303B"/>
    <w:rsid w:val="007B34F4"/>
    <w:rsid w:val="007B3E18"/>
    <w:rsid w:val="007B42D7"/>
    <w:rsid w:val="007B468F"/>
    <w:rsid w:val="007B565D"/>
    <w:rsid w:val="007B57D7"/>
    <w:rsid w:val="007B5E3D"/>
    <w:rsid w:val="007B5F37"/>
    <w:rsid w:val="007B6CBC"/>
    <w:rsid w:val="007B744C"/>
    <w:rsid w:val="007B7AD5"/>
    <w:rsid w:val="007B7DC0"/>
    <w:rsid w:val="007C1726"/>
    <w:rsid w:val="007C1957"/>
    <w:rsid w:val="007C1C9E"/>
    <w:rsid w:val="007C24DA"/>
    <w:rsid w:val="007C274F"/>
    <w:rsid w:val="007C2A70"/>
    <w:rsid w:val="007C3773"/>
    <w:rsid w:val="007C389F"/>
    <w:rsid w:val="007C38A8"/>
    <w:rsid w:val="007C3C62"/>
    <w:rsid w:val="007C3F65"/>
    <w:rsid w:val="007C54E1"/>
    <w:rsid w:val="007C5DE0"/>
    <w:rsid w:val="007C610A"/>
    <w:rsid w:val="007C6650"/>
    <w:rsid w:val="007C6793"/>
    <w:rsid w:val="007C6B35"/>
    <w:rsid w:val="007C71E2"/>
    <w:rsid w:val="007C71E8"/>
    <w:rsid w:val="007D038D"/>
    <w:rsid w:val="007D0F69"/>
    <w:rsid w:val="007D1857"/>
    <w:rsid w:val="007D1B7C"/>
    <w:rsid w:val="007D1F7A"/>
    <w:rsid w:val="007D2E66"/>
    <w:rsid w:val="007D334E"/>
    <w:rsid w:val="007D35F3"/>
    <w:rsid w:val="007D39F3"/>
    <w:rsid w:val="007D3AFE"/>
    <w:rsid w:val="007D3DF5"/>
    <w:rsid w:val="007D57DC"/>
    <w:rsid w:val="007D58D5"/>
    <w:rsid w:val="007D5EBC"/>
    <w:rsid w:val="007D7AA4"/>
    <w:rsid w:val="007D7D55"/>
    <w:rsid w:val="007D7F79"/>
    <w:rsid w:val="007E0088"/>
    <w:rsid w:val="007E0864"/>
    <w:rsid w:val="007E0B90"/>
    <w:rsid w:val="007E1110"/>
    <w:rsid w:val="007E1400"/>
    <w:rsid w:val="007E1F8C"/>
    <w:rsid w:val="007E20CE"/>
    <w:rsid w:val="007E2447"/>
    <w:rsid w:val="007E2CD3"/>
    <w:rsid w:val="007E2CEF"/>
    <w:rsid w:val="007E2E36"/>
    <w:rsid w:val="007E2FDD"/>
    <w:rsid w:val="007E3DB3"/>
    <w:rsid w:val="007E4809"/>
    <w:rsid w:val="007E5925"/>
    <w:rsid w:val="007E5DEE"/>
    <w:rsid w:val="007E5E11"/>
    <w:rsid w:val="007E6498"/>
    <w:rsid w:val="007E73AC"/>
    <w:rsid w:val="007F0EF4"/>
    <w:rsid w:val="007F1AD5"/>
    <w:rsid w:val="007F1CAD"/>
    <w:rsid w:val="007F2326"/>
    <w:rsid w:val="007F23D8"/>
    <w:rsid w:val="007F3170"/>
    <w:rsid w:val="007F486E"/>
    <w:rsid w:val="007F4B68"/>
    <w:rsid w:val="007F4FCE"/>
    <w:rsid w:val="007F5CA5"/>
    <w:rsid w:val="007F5FF6"/>
    <w:rsid w:val="007F6EAC"/>
    <w:rsid w:val="007F7116"/>
    <w:rsid w:val="007F76C3"/>
    <w:rsid w:val="007F7720"/>
    <w:rsid w:val="007F7910"/>
    <w:rsid w:val="007F7A47"/>
    <w:rsid w:val="008005FE"/>
    <w:rsid w:val="008007C1"/>
    <w:rsid w:val="00801707"/>
    <w:rsid w:val="008018E9"/>
    <w:rsid w:val="00801C2B"/>
    <w:rsid w:val="00802664"/>
    <w:rsid w:val="00802763"/>
    <w:rsid w:val="0080394E"/>
    <w:rsid w:val="008062BF"/>
    <w:rsid w:val="00806FAD"/>
    <w:rsid w:val="00807875"/>
    <w:rsid w:val="008079FC"/>
    <w:rsid w:val="00807A56"/>
    <w:rsid w:val="008101CE"/>
    <w:rsid w:val="00810275"/>
    <w:rsid w:val="008107C6"/>
    <w:rsid w:val="008108D0"/>
    <w:rsid w:val="00810D35"/>
    <w:rsid w:val="00810F68"/>
    <w:rsid w:val="00811999"/>
    <w:rsid w:val="0081294E"/>
    <w:rsid w:val="00812AC5"/>
    <w:rsid w:val="00812AD8"/>
    <w:rsid w:val="00812C28"/>
    <w:rsid w:val="00813766"/>
    <w:rsid w:val="008140AA"/>
    <w:rsid w:val="008147E2"/>
    <w:rsid w:val="00814E01"/>
    <w:rsid w:val="00815445"/>
    <w:rsid w:val="008156BC"/>
    <w:rsid w:val="00815BC8"/>
    <w:rsid w:val="00816578"/>
    <w:rsid w:val="008166F8"/>
    <w:rsid w:val="0081701F"/>
    <w:rsid w:val="00817617"/>
    <w:rsid w:val="00820593"/>
    <w:rsid w:val="008205B9"/>
    <w:rsid w:val="008209D0"/>
    <w:rsid w:val="0082160B"/>
    <w:rsid w:val="008216F7"/>
    <w:rsid w:val="00822734"/>
    <w:rsid w:val="00822CF7"/>
    <w:rsid w:val="008232DF"/>
    <w:rsid w:val="008237F7"/>
    <w:rsid w:val="00823914"/>
    <w:rsid w:val="00823BCA"/>
    <w:rsid w:val="00823F19"/>
    <w:rsid w:val="008244B5"/>
    <w:rsid w:val="00825AAE"/>
    <w:rsid w:val="008263A6"/>
    <w:rsid w:val="00826D3B"/>
    <w:rsid w:val="00826E66"/>
    <w:rsid w:val="00826F48"/>
    <w:rsid w:val="00827886"/>
    <w:rsid w:val="008278A5"/>
    <w:rsid w:val="00827B18"/>
    <w:rsid w:val="00827C26"/>
    <w:rsid w:val="00830CEB"/>
    <w:rsid w:val="0083110F"/>
    <w:rsid w:val="00831294"/>
    <w:rsid w:val="00831933"/>
    <w:rsid w:val="00832687"/>
    <w:rsid w:val="00832B2A"/>
    <w:rsid w:val="0083344E"/>
    <w:rsid w:val="008334A2"/>
    <w:rsid w:val="00833ACB"/>
    <w:rsid w:val="00833BA2"/>
    <w:rsid w:val="00834119"/>
    <w:rsid w:val="008348E0"/>
    <w:rsid w:val="00834937"/>
    <w:rsid w:val="00834A40"/>
    <w:rsid w:val="00834F72"/>
    <w:rsid w:val="00835A54"/>
    <w:rsid w:val="00836362"/>
    <w:rsid w:val="00836D12"/>
    <w:rsid w:val="00836E80"/>
    <w:rsid w:val="00837B96"/>
    <w:rsid w:val="008402FF"/>
    <w:rsid w:val="00840485"/>
    <w:rsid w:val="0084114D"/>
    <w:rsid w:val="008420CF"/>
    <w:rsid w:val="00842380"/>
    <w:rsid w:val="008424A7"/>
    <w:rsid w:val="00843C7B"/>
    <w:rsid w:val="00843E13"/>
    <w:rsid w:val="00843F04"/>
    <w:rsid w:val="0084501C"/>
    <w:rsid w:val="0084580D"/>
    <w:rsid w:val="008458F7"/>
    <w:rsid w:val="00845AB5"/>
    <w:rsid w:val="00845EB9"/>
    <w:rsid w:val="0084696A"/>
    <w:rsid w:val="00846F71"/>
    <w:rsid w:val="00847534"/>
    <w:rsid w:val="00847940"/>
    <w:rsid w:val="00847BA1"/>
    <w:rsid w:val="00847BC0"/>
    <w:rsid w:val="00847E24"/>
    <w:rsid w:val="008500BE"/>
    <w:rsid w:val="008501C1"/>
    <w:rsid w:val="008502F0"/>
    <w:rsid w:val="00852081"/>
    <w:rsid w:val="00852426"/>
    <w:rsid w:val="008525A2"/>
    <w:rsid w:val="008526B1"/>
    <w:rsid w:val="00852897"/>
    <w:rsid w:val="00852E9B"/>
    <w:rsid w:val="00852FEE"/>
    <w:rsid w:val="00853550"/>
    <w:rsid w:val="00853D38"/>
    <w:rsid w:val="00853F45"/>
    <w:rsid w:val="00854B7B"/>
    <w:rsid w:val="00854DEF"/>
    <w:rsid w:val="00854EE4"/>
    <w:rsid w:val="0085520A"/>
    <w:rsid w:val="00855622"/>
    <w:rsid w:val="0085600F"/>
    <w:rsid w:val="00856679"/>
    <w:rsid w:val="00856AC4"/>
    <w:rsid w:val="0085725F"/>
    <w:rsid w:val="008572A2"/>
    <w:rsid w:val="008576F9"/>
    <w:rsid w:val="008578F6"/>
    <w:rsid w:val="00857B3B"/>
    <w:rsid w:val="00857D1C"/>
    <w:rsid w:val="00860D9B"/>
    <w:rsid w:val="00861008"/>
    <w:rsid w:val="00861485"/>
    <w:rsid w:val="0086190C"/>
    <w:rsid w:val="00861FA7"/>
    <w:rsid w:val="00862119"/>
    <w:rsid w:val="008645FC"/>
    <w:rsid w:val="0086474F"/>
    <w:rsid w:val="008647DB"/>
    <w:rsid w:val="00864F2E"/>
    <w:rsid w:val="00864FF0"/>
    <w:rsid w:val="00865199"/>
    <w:rsid w:val="00865800"/>
    <w:rsid w:val="008658A7"/>
    <w:rsid w:val="00865DAD"/>
    <w:rsid w:val="00866C6F"/>
    <w:rsid w:val="00866FD2"/>
    <w:rsid w:val="00867B60"/>
    <w:rsid w:val="00870CA3"/>
    <w:rsid w:val="0087129B"/>
    <w:rsid w:val="0087156B"/>
    <w:rsid w:val="008716C6"/>
    <w:rsid w:val="00871E76"/>
    <w:rsid w:val="00872057"/>
    <w:rsid w:val="008726EC"/>
    <w:rsid w:val="00872BC3"/>
    <w:rsid w:val="00873C9A"/>
    <w:rsid w:val="00873F6E"/>
    <w:rsid w:val="00874B63"/>
    <w:rsid w:val="00876304"/>
    <w:rsid w:val="00876A6D"/>
    <w:rsid w:val="008779CD"/>
    <w:rsid w:val="00877E7A"/>
    <w:rsid w:val="00880A1E"/>
    <w:rsid w:val="00880BF7"/>
    <w:rsid w:val="00880D0A"/>
    <w:rsid w:val="008813FB"/>
    <w:rsid w:val="00881652"/>
    <w:rsid w:val="008817EE"/>
    <w:rsid w:val="00881AA8"/>
    <w:rsid w:val="0088201F"/>
    <w:rsid w:val="008824E1"/>
    <w:rsid w:val="00882C73"/>
    <w:rsid w:val="0088326F"/>
    <w:rsid w:val="008836DA"/>
    <w:rsid w:val="00883A3A"/>
    <w:rsid w:val="008849C7"/>
    <w:rsid w:val="00886914"/>
    <w:rsid w:val="00886B69"/>
    <w:rsid w:val="00886EA2"/>
    <w:rsid w:val="00887139"/>
    <w:rsid w:val="00887FC4"/>
    <w:rsid w:val="008905E3"/>
    <w:rsid w:val="00890CF9"/>
    <w:rsid w:val="00890D19"/>
    <w:rsid w:val="00891469"/>
    <w:rsid w:val="0089191D"/>
    <w:rsid w:val="00891EB8"/>
    <w:rsid w:val="0089261F"/>
    <w:rsid w:val="0089402D"/>
    <w:rsid w:val="0089442A"/>
    <w:rsid w:val="008952D1"/>
    <w:rsid w:val="0089621A"/>
    <w:rsid w:val="00896461"/>
    <w:rsid w:val="00896C1E"/>
    <w:rsid w:val="008970A1"/>
    <w:rsid w:val="00897936"/>
    <w:rsid w:val="00897C0B"/>
    <w:rsid w:val="008A00AD"/>
    <w:rsid w:val="008A0647"/>
    <w:rsid w:val="008A06DF"/>
    <w:rsid w:val="008A0980"/>
    <w:rsid w:val="008A0B2E"/>
    <w:rsid w:val="008A0D17"/>
    <w:rsid w:val="008A0DD5"/>
    <w:rsid w:val="008A1118"/>
    <w:rsid w:val="008A1D00"/>
    <w:rsid w:val="008A1E45"/>
    <w:rsid w:val="008A250A"/>
    <w:rsid w:val="008A35F2"/>
    <w:rsid w:val="008A4830"/>
    <w:rsid w:val="008A5935"/>
    <w:rsid w:val="008A5BD5"/>
    <w:rsid w:val="008A5BF6"/>
    <w:rsid w:val="008A5F31"/>
    <w:rsid w:val="008A60BE"/>
    <w:rsid w:val="008A636C"/>
    <w:rsid w:val="008A707D"/>
    <w:rsid w:val="008B026E"/>
    <w:rsid w:val="008B04D0"/>
    <w:rsid w:val="008B0EEB"/>
    <w:rsid w:val="008B0F81"/>
    <w:rsid w:val="008B12A5"/>
    <w:rsid w:val="008B2BAC"/>
    <w:rsid w:val="008B3826"/>
    <w:rsid w:val="008B471B"/>
    <w:rsid w:val="008B5773"/>
    <w:rsid w:val="008B5E2F"/>
    <w:rsid w:val="008B5E88"/>
    <w:rsid w:val="008B619F"/>
    <w:rsid w:val="008B638F"/>
    <w:rsid w:val="008B79A0"/>
    <w:rsid w:val="008C0AA9"/>
    <w:rsid w:val="008C0B14"/>
    <w:rsid w:val="008C0E87"/>
    <w:rsid w:val="008C0EE0"/>
    <w:rsid w:val="008C1137"/>
    <w:rsid w:val="008C2019"/>
    <w:rsid w:val="008C2086"/>
    <w:rsid w:val="008C2E15"/>
    <w:rsid w:val="008C2F25"/>
    <w:rsid w:val="008C3FCF"/>
    <w:rsid w:val="008C5ACB"/>
    <w:rsid w:val="008C6213"/>
    <w:rsid w:val="008C6DBE"/>
    <w:rsid w:val="008C7405"/>
    <w:rsid w:val="008D0654"/>
    <w:rsid w:val="008D11F8"/>
    <w:rsid w:val="008D1206"/>
    <w:rsid w:val="008D41EE"/>
    <w:rsid w:val="008D4521"/>
    <w:rsid w:val="008D5327"/>
    <w:rsid w:val="008D54D4"/>
    <w:rsid w:val="008D62E9"/>
    <w:rsid w:val="008D6C2D"/>
    <w:rsid w:val="008D75AD"/>
    <w:rsid w:val="008D7881"/>
    <w:rsid w:val="008D7A7D"/>
    <w:rsid w:val="008D7F54"/>
    <w:rsid w:val="008E0E21"/>
    <w:rsid w:val="008E103D"/>
    <w:rsid w:val="008E12B4"/>
    <w:rsid w:val="008E1726"/>
    <w:rsid w:val="008E3036"/>
    <w:rsid w:val="008E399F"/>
    <w:rsid w:val="008E6647"/>
    <w:rsid w:val="008E6B88"/>
    <w:rsid w:val="008E7EAC"/>
    <w:rsid w:val="008F009F"/>
    <w:rsid w:val="008F0107"/>
    <w:rsid w:val="008F030B"/>
    <w:rsid w:val="008F049F"/>
    <w:rsid w:val="008F1161"/>
    <w:rsid w:val="008F209A"/>
    <w:rsid w:val="008F2219"/>
    <w:rsid w:val="008F2C59"/>
    <w:rsid w:val="008F373E"/>
    <w:rsid w:val="008F3B6D"/>
    <w:rsid w:val="008F4342"/>
    <w:rsid w:val="008F4B58"/>
    <w:rsid w:val="008F5586"/>
    <w:rsid w:val="008F5A96"/>
    <w:rsid w:val="008F5EBD"/>
    <w:rsid w:val="008F5FDA"/>
    <w:rsid w:val="00900292"/>
    <w:rsid w:val="0090063B"/>
    <w:rsid w:val="0090066A"/>
    <w:rsid w:val="009006E2"/>
    <w:rsid w:val="00901733"/>
    <w:rsid w:val="00901935"/>
    <w:rsid w:val="00901B73"/>
    <w:rsid w:val="00901BA3"/>
    <w:rsid w:val="00902E45"/>
    <w:rsid w:val="00903A04"/>
    <w:rsid w:val="00904A64"/>
    <w:rsid w:val="00904AD2"/>
    <w:rsid w:val="00904B6C"/>
    <w:rsid w:val="00904D49"/>
    <w:rsid w:val="00905019"/>
    <w:rsid w:val="0090748C"/>
    <w:rsid w:val="00907668"/>
    <w:rsid w:val="00907A8E"/>
    <w:rsid w:val="00907D9B"/>
    <w:rsid w:val="00910467"/>
    <w:rsid w:val="00910EB6"/>
    <w:rsid w:val="009111BF"/>
    <w:rsid w:val="00911204"/>
    <w:rsid w:val="0091165F"/>
    <w:rsid w:val="009118C6"/>
    <w:rsid w:val="00911FAD"/>
    <w:rsid w:val="00912A41"/>
    <w:rsid w:val="00912A9B"/>
    <w:rsid w:val="0091302A"/>
    <w:rsid w:val="009138DC"/>
    <w:rsid w:val="00914B74"/>
    <w:rsid w:val="00915A3A"/>
    <w:rsid w:val="00917FA3"/>
    <w:rsid w:val="009209CD"/>
    <w:rsid w:val="00921797"/>
    <w:rsid w:val="00921AEF"/>
    <w:rsid w:val="0092225F"/>
    <w:rsid w:val="00922481"/>
    <w:rsid w:val="00922553"/>
    <w:rsid w:val="00923D12"/>
    <w:rsid w:val="00923DDE"/>
    <w:rsid w:val="00923ECC"/>
    <w:rsid w:val="00924B26"/>
    <w:rsid w:val="00925EFA"/>
    <w:rsid w:val="0092618E"/>
    <w:rsid w:val="009268DD"/>
    <w:rsid w:val="00926FC6"/>
    <w:rsid w:val="00927B8B"/>
    <w:rsid w:val="00927DE3"/>
    <w:rsid w:val="00930A3A"/>
    <w:rsid w:val="00931CDE"/>
    <w:rsid w:val="00931D5C"/>
    <w:rsid w:val="009320CA"/>
    <w:rsid w:val="009324C4"/>
    <w:rsid w:val="00932925"/>
    <w:rsid w:val="009331CF"/>
    <w:rsid w:val="00933AF2"/>
    <w:rsid w:val="00934222"/>
    <w:rsid w:val="009346DA"/>
    <w:rsid w:val="00934E4C"/>
    <w:rsid w:val="009356E7"/>
    <w:rsid w:val="009357B5"/>
    <w:rsid w:val="00935D6E"/>
    <w:rsid w:val="009364D3"/>
    <w:rsid w:val="009370F9"/>
    <w:rsid w:val="00937125"/>
    <w:rsid w:val="009373AD"/>
    <w:rsid w:val="009379E8"/>
    <w:rsid w:val="00937CD2"/>
    <w:rsid w:val="00940837"/>
    <w:rsid w:val="00940AE2"/>
    <w:rsid w:val="009418F2"/>
    <w:rsid w:val="00941F96"/>
    <w:rsid w:val="00941FC5"/>
    <w:rsid w:val="00942A79"/>
    <w:rsid w:val="009436B6"/>
    <w:rsid w:val="00944C04"/>
    <w:rsid w:val="00944CFC"/>
    <w:rsid w:val="009462F8"/>
    <w:rsid w:val="00946481"/>
    <w:rsid w:val="009468EA"/>
    <w:rsid w:val="00946C5C"/>
    <w:rsid w:val="0094731E"/>
    <w:rsid w:val="0094736A"/>
    <w:rsid w:val="00947F62"/>
    <w:rsid w:val="0095060D"/>
    <w:rsid w:val="009507A0"/>
    <w:rsid w:val="009507F9"/>
    <w:rsid w:val="00950EBF"/>
    <w:rsid w:val="00951017"/>
    <w:rsid w:val="00952BAB"/>
    <w:rsid w:val="00952C82"/>
    <w:rsid w:val="00952D52"/>
    <w:rsid w:val="009533B4"/>
    <w:rsid w:val="00954130"/>
    <w:rsid w:val="00954EA3"/>
    <w:rsid w:val="00955017"/>
    <w:rsid w:val="00955025"/>
    <w:rsid w:val="00956385"/>
    <w:rsid w:val="00957270"/>
    <w:rsid w:val="009573E2"/>
    <w:rsid w:val="009609BA"/>
    <w:rsid w:val="00961159"/>
    <w:rsid w:val="009616ED"/>
    <w:rsid w:val="0096261C"/>
    <w:rsid w:val="00962735"/>
    <w:rsid w:val="009627B2"/>
    <w:rsid w:val="00963D60"/>
    <w:rsid w:val="0096464A"/>
    <w:rsid w:val="00965459"/>
    <w:rsid w:val="009656A0"/>
    <w:rsid w:val="00965DF2"/>
    <w:rsid w:val="00966A14"/>
    <w:rsid w:val="009678D2"/>
    <w:rsid w:val="00967FFC"/>
    <w:rsid w:val="00970B35"/>
    <w:rsid w:val="00970BB8"/>
    <w:rsid w:val="00971195"/>
    <w:rsid w:val="009719CA"/>
    <w:rsid w:val="00971DA4"/>
    <w:rsid w:val="00972F79"/>
    <w:rsid w:val="00972FB8"/>
    <w:rsid w:val="009730B3"/>
    <w:rsid w:val="00973B45"/>
    <w:rsid w:val="00973DB1"/>
    <w:rsid w:val="009742CE"/>
    <w:rsid w:val="00974C28"/>
    <w:rsid w:val="0097571B"/>
    <w:rsid w:val="009759AE"/>
    <w:rsid w:val="00975D40"/>
    <w:rsid w:val="00976013"/>
    <w:rsid w:val="00976290"/>
    <w:rsid w:val="00977E69"/>
    <w:rsid w:val="00980191"/>
    <w:rsid w:val="009801B1"/>
    <w:rsid w:val="00981356"/>
    <w:rsid w:val="009817D2"/>
    <w:rsid w:val="00981FFF"/>
    <w:rsid w:val="009829C8"/>
    <w:rsid w:val="009832DD"/>
    <w:rsid w:val="009849DB"/>
    <w:rsid w:val="00984C42"/>
    <w:rsid w:val="00985242"/>
    <w:rsid w:val="0098541D"/>
    <w:rsid w:val="00985E57"/>
    <w:rsid w:val="00986189"/>
    <w:rsid w:val="009869C9"/>
    <w:rsid w:val="00986BFE"/>
    <w:rsid w:val="00987C9C"/>
    <w:rsid w:val="0099035B"/>
    <w:rsid w:val="0099066F"/>
    <w:rsid w:val="00991B4C"/>
    <w:rsid w:val="00991C57"/>
    <w:rsid w:val="00991EFB"/>
    <w:rsid w:val="00992094"/>
    <w:rsid w:val="009923B8"/>
    <w:rsid w:val="00992A65"/>
    <w:rsid w:val="0099478F"/>
    <w:rsid w:val="00995FF5"/>
    <w:rsid w:val="009964DE"/>
    <w:rsid w:val="009965D1"/>
    <w:rsid w:val="009967FB"/>
    <w:rsid w:val="00996FA2"/>
    <w:rsid w:val="0099702D"/>
    <w:rsid w:val="009973D9"/>
    <w:rsid w:val="0099762F"/>
    <w:rsid w:val="00997827"/>
    <w:rsid w:val="00997B79"/>
    <w:rsid w:val="00997CDE"/>
    <w:rsid w:val="00997F5B"/>
    <w:rsid w:val="009A07BA"/>
    <w:rsid w:val="009A0A4D"/>
    <w:rsid w:val="009A0E16"/>
    <w:rsid w:val="009A1032"/>
    <w:rsid w:val="009A135B"/>
    <w:rsid w:val="009A19D6"/>
    <w:rsid w:val="009A1E29"/>
    <w:rsid w:val="009A20BD"/>
    <w:rsid w:val="009A25A9"/>
    <w:rsid w:val="009A2950"/>
    <w:rsid w:val="009A2C5D"/>
    <w:rsid w:val="009A2CA0"/>
    <w:rsid w:val="009A2E49"/>
    <w:rsid w:val="009A3C71"/>
    <w:rsid w:val="009A40AE"/>
    <w:rsid w:val="009A40E1"/>
    <w:rsid w:val="009A5CA6"/>
    <w:rsid w:val="009A626C"/>
    <w:rsid w:val="009A72EF"/>
    <w:rsid w:val="009A7AB9"/>
    <w:rsid w:val="009A7C17"/>
    <w:rsid w:val="009A7D8C"/>
    <w:rsid w:val="009B023D"/>
    <w:rsid w:val="009B04FC"/>
    <w:rsid w:val="009B06DA"/>
    <w:rsid w:val="009B0850"/>
    <w:rsid w:val="009B1172"/>
    <w:rsid w:val="009B1302"/>
    <w:rsid w:val="009B1620"/>
    <w:rsid w:val="009B166E"/>
    <w:rsid w:val="009B1A4B"/>
    <w:rsid w:val="009B1E7D"/>
    <w:rsid w:val="009B25CC"/>
    <w:rsid w:val="009B2C86"/>
    <w:rsid w:val="009B38E2"/>
    <w:rsid w:val="009B3C3A"/>
    <w:rsid w:val="009B3C83"/>
    <w:rsid w:val="009B3D86"/>
    <w:rsid w:val="009B3DF2"/>
    <w:rsid w:val="009B403D"/>
    <w:rsid w:val="009B4ED9"/>
    <w:rsid w:val="009B536D"/>
    <w:rsid w:val="009B5D94"/>
    <w:rsid w:val="009B5EC2"/>
    <w:rsid w:val="009B6099"/>
    <w:rsid w:val="009B63CE"/>
    <w:rsid w:val="009B6448"/>
    <w:rsid w:val="009B6593"/>
    <w:rsid w:val="009B65F6"/>
    <w:rsid w:val="009B6BFE"/>
    <w:rsid w:val="009B70D4"/>
    <w:rsid w:val="009B77DF"/>
    <w:rsid w:val="009B7990"/>
    <w:rsid w:val="009B7B40"/>
    <w:rsid w:val="009B7BD7"/>
    <w:rsid w:val="009C00FD"/>
    <w:rsid w:val="009C0201"/>
    <w:rsid w:val="009C0427"/>
    <w:rsid w:val="009C075B"/>
    <w:rsid w:val="009C13B3"/>
    <w:rsid w:val="009C16F7"/>
    <w:rsid w:val="009C2210"/>
    <w:rsid w:val="009C31A4"/>
    <w:rsid w:val="009C31F1"/>
    <w:rsid w:val="009C356B"/>
    <w:rsid w:val="009C3CE8"/>
    <w:rsid w:val="009C4E4A"/>
    <w:rsid w:val="009C4ECE"/>
    <w:rsid w:val="009C5037"/>
    <w:rsid w:val="009C5665"/>
    <w:rsid w:val="009C5E07"/>
    <w:rsid w:val="009C681F"/>
    <w:rsid w:val="009C693A"/>
    <w:rsid w:val="009C6A43"/>
    <w:rsid w:val="009C7211"/>
    <w:rsid w:val="009C749D"/>
    <w:rsid w:val="009D001B"/>
    <w:rsid w:val="009D00F9"/>
    <w:rsid w:val="009D0B00"/>
    <w:rsid w:val="009D0F40"/>
    <w:rsid w:val="009D14CE"/>
    <w:rsid w:val="009D1595"/>
    <w:rsid w:val="009D1726"/>
    <w:rsid w:val="009D1970"/>
    <w:rsid w:val="009D1BC9"/>
    <w:rsid w:val="009D1C42"/>
    <w:rsid w:val="009D22A7"/>
    <w:rsid w:val="009D293D"/>
    <w:rsid w:val="009D29B5"/>
    <w:rsid w:val="009D333C"/>
    <w:rsid w:val="009D393D"/>
    <w:rsid w:val="009D4507"/>
    <w:rsid w:val="009D49AC"/>
    <w:rsid w:val="009D4B2F"/>
    <w:rsid w:val="009D58B1"/>
    <w:rsid w:val="009D6B45"/>
    <w:rsid w:val="009D6C7B"/>
    <w:rsid w:val="009D7698"/>
    <w:rsid w:val="009D794F"/>
    <w:rsid w:val="009D7BDB"/>
    <w:rsid w:val="009E0618"/>
    <w:rsid w:val="009E0BC0"/>
    <w:rsid w:val="009E0D21"/>
    <w:rsid w:val="009E0DD0"/>
    <w:rsid w:val="009E1AF8"/>
    <w:rsid w:val="009E1DE7"/>
    <w:rsid w:val="009E289D"/>
    <w:rsid w:val="009E30CD"/>
    <w:rsid w:val="009E38D7"/>
    <w:rsid w:val="009E44CB"/>
    <w:rsid w:val="009E477D"/>
    <w:rsid w:val="009E4FFE"/>
    <w:rsid w:val="009E531C"/>
    <w:rsid w:val="009E627E"/>
    <w:rsid w:val="009E7909"/>
    <w:rsid w:val="009F026E"/>
    <w:rsid w:val="009F0640"/>
    <w:rsid w:val="009F0700"/>
    <w:rsid w:val="009F0767"/>
    <w:rsid w:val="009F0F6C"/>
    <w:rsid w:val="009F11AA"/>
    <w:rsid w:val="009F1417"/>
    <w:rsid w:val="009F34B4"/>
    <w:rsid w:val="009F35F6"/>
    <w:rsid w:val="009F3A34"/>
    <w:rsid w:val="009F3A64"/>
    <w:rsid w:val="009F415E"/>
    <w:rsid w:val="009F5C92"/>
    <w:rsid w:val="009F63CC"/>
    <w:rsid w:val="009F6A5D"/>
    <w:rsid w:val="009F6C4E"/>
    <w:rsid w:val="009F7349"/>
    <w:rsid w:val="009F78CD"/>
    <w:rsid w:val="00A003D2"/>
    <w:rsid w:val="00A010A5"/>
    <w:rsid w:val="00A01D71"/>
    <w:rsid w:val="00A01DF2"/>
    <w:rsid w:val="00A01F58"/>
    <w:rsid w:val="00A021A3"/>
    <w:rsid w:val="00A025CA"/>
    <w:rsid w:val="00A02A9E"/>
    <w:rsid w:val="00A0337B"/>
    <w:rsid w:val="00A03452"/>
    <w:rsid w:val="00A036F8"/>
    <w:rsid w:val="00A04213"/>
    <w:rsid w:val="00A048DB"/>
    <w:rsid w:val="00A05703"/>
    <w:rsid w:val="00A058BE"/>
    <w:rsid w:val="00A05EE4"/>
    <w:rsid w:val="00A05F72"/>
    <w:rsid w:val="00A06958"/>
    <w:rsid w:val="00A06B73"/>
    <w:rsid w:val="00A06F1D"/>
    <w:rsid w:val="00A072A5"/>
    <w:rsid w:val="00A10883"/>
    <w:rsid w:val="00A10A32"/>
    <w:rsid w:val="00A116F5"/>
    <w:rsid w:val="00A1181E"/>
    <w:rsid w:val="00A124B9"/>
    <w:rsid w:val="00A12BD5"/>
    <w:rsid w:val="00A12F42"/>
    <w:rsid w:val="00A13213"/>
    <w:rsid w:val="00A13665"/>
    <w:rsid w:val="00A14AFD"/>
    <w:rsid w:val="00A15127"/>
    <w:rsid w:val="00A20575"/>
    <w:rsid w:val="00A206B0"/>
    <w:rsid w:val="00A22E2E"/>
    <w:rsid w:val="00A24610"/>
    <w:rsid w:val="00A24611"/>
    <w:rsid w:val="00A25183"/>
    <w:rsid w:val="00A25F07"/>
    <w:rsid w:val="00A260FF"/>
    <w:rsid w:val="00A269C3"/>
    <w:rsid w:val="00A26E01"/>
    <w:rsid w:val="00A271B2"/>
    <w:rsid w:val="00A27789"/>
    <w:rsid w:val="00A27E71"/>
    <w:rsid w:val="00A3046E"/>
    <w:rsid w:val="00A30546"/>
    <w:rsid w:val="00A30CFF"/>
    <w:rsid w:val="00A30DC3"/>
    <w:rsid w:val="00A3125E"/>
    <w:rsid w:val="00A32837"/>
    <w:rsid w:val="00A32E70"/>
    <w:rsid w:val="00A340A3"/>
    <w:rsid w:val="00A34409"/>
    <w:rsid w:val="00A348F3"/>
    <w:rsid w:val="00A34BBD"/>
    <w:rsid w:val="00A34DA6"/>
    <w:rsid w:val="00A35093"/>
    <w:rsid w:val="00A35920"/>
    <w:rsid w:val="00A36119"/>
    <w:rsid w:val="00A36F50"/>
    <w:rsid w:val="00A375BB"/>
    <w:rsid w:val="00A37B02"/>
    <w:rsid w:val="00A37D48"/>
    <w:rsid w:val="00A37E40"/>
    <w:rsid w:val="00A37FB2"/>
    <w:rsid w:val="00A40371"/>
    <w:rsid w:val="00A4053A"/>
    <w:rsid w:val="00A40A08"/>
    <w:rsid w:val="00A40FC2"/>
    <w:rsid w:val="00A4144F"/>
    <w:rsid w:val="00A41641"/>
    <w:rsid w:val="00A417EF"/>
    <w:rsid w:val="00A41907"/>
    <w:rsid w:val="00A41D28"/>
    <w:rsid w:val="00A4249D"/>
    <w:rsid w:val="00A425C9"/>
    <w:rsid w:val="00A42C6C"/>
    <w:rsid w:val="00A42D42"/>
    <w:rsid w:val="00A42E29"/>
    <w:rsid w:val="00A434E6"/>
    <w:rsid w:val="00A4383C"/>
    <w:rsid w:val="00A438E0"/>
    <w:rsid w:val="00A44188"/>
    <w:rsid w:val="00A44224"/>
    <w:rsid w:val="00A444DC"/>
    <w:rsid w:val="00A44EEA"/>
    <w:rsid w:val="00A450A8"/>
    <w:rsid w:val="00A4568F"/>
    <w:rsid w:val="00A457A0"/>
    <w:rsid w:val="00A45FC5"/>
    <w:rsid w:val="00A46227"/>
    <w:rsid w:val="00A4632C"/>
    <w:rsid w:val="00A465B5"/>
    <w:rsid w:val="00A4720B"/>
    <w:rsid w:val="00A47891"/>
    <w:rsid w:val="00A502C6"/>
    <w:rsid w:val="00A503AC"/>
    <w:rsid w:val="00A507F3"/>
    <w:rsid w:val="00A50D1E"/>
    <w:rsid w:val="00A5175F"/>
    <w:rsid w:val="00A5187D"/>
    <w:rsid w:val="00A51976"/>
    <w:rsid w:val="00A52453"/>
    <w:rsid w:val="00A52F95"/>
    <w:rsid w:val="00A53C7F"/>
    <w:rsid w:val="00A5436B"/>
    <w:rsid w:val="00A546D7"/>
    <w:rsid w:val="00A54850"/>
    <w:rsid w:val="00A54E67"/>
    <w:rsid w:val="00A55311"/>
    <w:rsid w:val="00A56BD5"/>
    <w:rsid w:val="00A56FA4"/>
    <w:rsid w:val="00A57CCE"/>
    <w:rsid w:val="00A57D57"/>
    <w:rsid w:val="00A6041E"/>
    <w:rsid w:val="00A6078F"/>
    <w:rsid w:val="00A6230C"/>
    <w:rsid w:val="00A62894"/>
    <w:rsid w:val="00A62A16"/>
    <w:rsid w:val="00A63163"/>
    <w:rsid w:val="00A6345F"/>
    <w:rsid w:val="00A64819"/>
    <w:rsid w:val="00A64DE7"/>
    <w:rsid w:val="00A6577C"/>
    <w:rsid w:val="00A6629E"/>
    <w:rsid w:val="00A66EBE"/>
    <w:rsid w:val="00A670C1"/>
    <w:rsid w:val="00A67655"/>
    <w:rsid w:val="00A676C8"/>
    <w:rsid w:val="00A677A7"/>
    <w:rsid w:val="00A67988"/>
    <w:rsid w:val="00A70B26"/>
    <w:rsid w:val="00A719BF"/>
    <w:rsid w:val="00A71B42"/>
    <w:rsid w:val="00A71DB8"/>
    <w:rsid w:val="00A723AD"/>
    <w:rsid w:val="00A72603"/>
    <w:rsid w:val="00A7379D"/>
    <w:rsid w:val="00A7470B"/>
    <w:rsid w:val="00A74F91"/>
    <w:rsid w:val="00A75430"/>
    <w:rsid w:val="00A76695"/>
    <w:rsid w:val="00A76D2B"/>
    <w:rsid w:val="00A76FDA"/>
    <w:rsid w:val="00A77524"/>
    <w:rsid w:val="00A8046E"/>
    <w:rsid w:val="00A81AB0"/>
    <w:rsid w:val="00A8226D"/>
    <w:rsid w:val="00A82760"/>
    <w:rsid w:val="00A82CA8"/>
    <w:rsid w:val="00A82D89"/>
    <w:rsid w:val="00A83EF4"/>
    <w:rsid w:val="00A84EC4"/>
    <w:rsid w:val="00A84FC6"/>
    <w:rsid w:val="00A855A5"/>
    <w:rsid w:val="00A85834"/>
    <w:rsid w:val="00A8599B"/>
    <w:rsid w:val="00A85CFC"/>
    <w:rsid w:val="00A85F9E"/>
    <w:rsid w:val="00A90021"/>
    <w:rsid w:val="00A9015A"/>
    <w:rsid w:val="00A901DA"/>
    <w:rsid w:val="00A90528"/>
    <w:rsid w:val="00A908C2"/>
    <w:rsid w:val="00A90D75"/>
    <w:rsid w:val="00A9100A"/>
    <w:rsid w:val="00A919F4"/>
    <w:rsid w:val="00A91AAE"/>
    <w:rsid w:val="00A92256"/>
    <w:rsid w:val="00A923F4"/>
    <w:rsid w:val="00A925A0"/>
    <w:rsid w:val="00A92892"/>
    <w:rsid w:val="00A92BC2"/>
    <w:rsid w:val="00A92EC9"/>
    <w:rsid w:val="00A9312F"/>
    <w:rsid w:val="00A93493"/>
    <w:rsid w:val="00A93579"/>
    <w:rsid w:val="00A93A69"/>
    <w:rsid w:val="00A94F2D"/>
    <w:rsid w:val="00A94FF1"/>
    <w:rsid w:val="00A95390"/>
    <w:rsid w:val="00A953DA"/>
    <w:rsid w:val="00A9607D"/>
    <w:rsid w:val="00A967B5"/>
    <w:rsid w:val="00A96E2A"/>
    <w:rsid w:val="00A96F5A"/>
    <w:rsid w:val="00A97142"/>
    <w:rsid w:val="00A971CE"/>
    <w:rsid w:val="00A9737C"/>
    <w:rsid w:val="00A97486"/>
    <w:rsid w:val="00A97C12"/>
    <w:rsid w:val="00A97ECC"/>
    <w:rsid w:val="00AA0167"/>
    <w:rsid w:val="00AA0585"/>
    <w:rsid w:val="00AA097A"/>
    <w:rsid w:val="00AA0FC9"/>
    <w:rsid w:val="00AA1259"/>
    <w:rsid w:val="00AA1400"/>
    <w:rsid w:val="00AA18AD"/>
    <w:rsid w:val="00AA2551"/>
    <w:rsid w:val="00AA255A"/>
    <w:rsid w:val="00AA3266"/>
    <w:rsid w:val="00AA3574"/>
    <w:rsid w:val="00AA3690"/>
    <w:rsid w:val="00AA3821"/>
    <w:rsid w:val="00AA3A0B"/>
    <w:rsid w:val="00AA3B9A"/>
    <w:rsid w:val="00AA3F27"/>
    <w:rsid w:val="00AA41BC"/>
    <w:rsid w:val="00AA427E"/>
    <w:rsid w:val="00AA4879"/>
    <w:rsid w:val="00AA578E"/>
    <w:rsid w:val="00AA5B0B"/>
    <w:rsid w:val="00AA5F3A"/>
    <w:rsid w:val="00AA6D36"/>
    <w:rsid w:val="00AA6EEF"/>
    <w:rsid w:val="00AA703B"/>
    <w:rsid w:val="00AA7EF4"/>
    <w:rsid w:val="00AB00A9"/>
    <w:rsid w:val="00AB07D3"/>
    <w:rsid w:val="00AB09A1"/>
    <w:rsid w:val="00AB0EF2"/>
    <w:rsid w:val="00AB12F7"/>
    <w:rsid w:val="00AB1909"/>
    <w:rsid w:val="00AB1C64"/>
    <w:rsid w:val="00AB2C5E"/>
    <w:rsid w:val="00AB2E6C"/>
    <w:rsid w:val="00AB2FCB"/>
    <w:rsid w:val="00AB32E2"/>
    <w:rsid w:val="00AB3726"/>
    <w:rsid w:val="00AB3998"/>
    <w:rsid w:val="00AB3B27"/>
    <w:rsid w:val="00AB3DEF"/>
    <w:rsid w:val="00AB42F6"/>
    <w:rsid w:val="00AB5263"/>
    <w:rsid w:val="00AB6881"/>
    <w:rsid w:val="00AB69A2"/>
    <w:rsid w:val="00AB7510"/>
    <w:rsid w:val="00AC0F65"/>
    <w:rsid w:val="00AC1893"/>
    <w:rsid w:val="00AC1A51"/>
    <w:rsid w:val="00AC20A0"/>
    <w:rsid w:val="00AC2203"/>
    <w:rsid w:val="00AC2559"/>
    <w:rsid w:val="00AC2E0D"/>
    <w:rsid w:val="00AC35C8"/>
    <w:rsid w:val="00AC386B"/>
    <w:rsid w:val="00AC4091"/>
    <w:rsid w:val="00AC421B"/>
    <w:rsid w:val="00AC44AA"/>
    <w:rsid w:val="00AC4AFF"/>
    <w:rsid w:val="00AC4ECD"/>
    <w:rsid w:val="00AC542D"/>
    <w:rsid w:val="00AC5A7A"/>
    <w:rsid w:val="00AC5AF2"/>
    <w:rsid w:val="00AC5BB1"/>
    <w:rsid w:val="00AC5F73"/>
    <w:rsid w:val="00AC6D75"/>
    <w:rsid w:val="00AC71D6"/>
    <w:rsid w:val="00AC7881"/>
    <w:rsid w:val="00AC7F3F"/>
    <w:rsid w:val="00AD175C"/>
    <w:rsid w:val="00AD2584"/>
    <w:rsid w:val="00AD2DAD"/>
    <w:rsid w:val="00AD2F15"/>
    <w:rsid w:val="00AD3BA2"/>
    <w:rsid w:val="00AD3BA3"/>
    <w:rsid w:val="00AD4A90"/>
    <w:rsid w:val="00AD5772"/>
    <w:rsid w:val="00AD618D"/>
    <w:rsid w:val="00AD6AE6"/>
    <w:rsid w:val="00AD6C03"/>
    <w:rsid w:val="00AD6CD4"/>
    <w:rsid w:val="00AD735E"/>
    <w:rsid w:val="00AD7895"/>
    <w:rsid w:val="00AD7918"/>
    <w:rsid w:val="00AD7EFE"/>
    <w:rsid w:val="00AE0601"/>
    <w:rsid w:val="00AE0819"/>
    <w:rsid w:val="00AE1A6B"/>
    <w:rsid w:val="00AE2266"/>
    <w:rsid w:val="00AE2300"/>
    <w:rsid w:val="00AE2476"/>
    <w:rsid w:val="00AE274E"/>
    <w:rsid w:val="00AE300A"/>
    <w:rsid w:val="00AE441E"/>
    <w:rsid w:val="00AE4641"/>
    <w:rsid w:val="00AE4AC0"/>
    <w:rsid w:val="00AE4B01"/>
    <w:rsid w:val="00AE4F5E"/>
    <w:rsid w:val="00AE56F2"/>
    <w:rsid w:val="00AE67B2"/>
    <w:rsid w:val="00AE6D67"/>
    <w:rsid w:val="00AE70CE"/>
    <w:rsid w:val="00AE7E5F"/>
    <w:rsid w:val="00AE7F8F"/>
    <w:rsid w:val="00AF09A1"/>
    <w:rsid w:val="00AF10A3"/>
    <w:rsid w:val="00AF1908"/>
    <w:rsid w:val="00AF2745"/>
    <w:rsid w:val="00AF3472"/>
    <w:rsid w:val="00AF36D0"/>
    <w:rsid w:val="00AF38FC"/>
    <w:rsid w:val="00AF3B8A"/>
    <w:rsid w:val="00AF3F59"/>
    <w:rsid w:val="00AF48B5"/>
    <w:rsid w:val="00AF4A57"/>
    <w:rsid w:val="00AF75C2"/>
    <w:rsid w:val="00AF7946"/>
    <w:rsid w:val="00AF7ADB"/>
    <w:rsid w:val="00B01334"/>
    <w:rsid w:val="00B01EFE"/>
    <w:rsid w:val="00B024A0"/>
    <w:rsid w:val="00B028C5"/>
    <w:rsid w:val="00B02AF8"/>
    <w:rsid w:val="00B02F1F"/>
    <w:rsid w:val="00B03764"/>
    <w:rsid w:val="00B03888"/>
    <w:rsid w:val="00B03BC1"/>
    <w:rsid w:val="00B03E71"/>
    <w:rsid w:val="00B044BB"/>
    <w:rsid w:val="00B04A35"/>
    <w:rsid w:val="00B04B5D"/>
    <w:rsid w:val="00B05601"/>
    <w:rsid w:val="00B05E16"/>
    <w:rsid w:val="00B06030"/>
    <w:rsid w:val="00B0649A"/>
    <w:rsid w:val="00B06E50"/>
    <w:rsid w:val="00B075E7"/>
    <w:rsid w:val="00B07BB4"/>
    <w:rsid w:val="00B10650"/>
    <w:rsid w:val="00B109B0"/>
    <w:rsid w:val="00B11099"/>
    <w:rsid w:val="00B11539"/>
    <w:rsid w:val="00B12805"/>
    <w:rsid w:val="00B1314A"/>
    <w:rsid w:val="00B13465"/>
    <w:rsid w:val="00B13B12"/>
    <w:rsid w:val="00B14323"/>
    <w:rsid w:val="00B14658"/>
    <w:rsid w:val="00B14784"/>
    <w:rsid w:val="00B14A80"/>
    <w:rsid w:val="00B1679A"/>
    <w:rsid w:val="00B172EB"/>
    <w:rsid w:val="00B1755E"/>
    <w:rsid w:val="00B17763"/>
    <w:rsid w:val="00B20614"/>
    <w:rsid w:val="00B20708"/>
    <w:rsid w:val="00B20A8E"/>
    <w:rsid w:val="00B20B50"/>
    <w:rsid w:val="00B2126E"/>
    <w:rsid w:val="00B219FB"/>
    <w:rsid w:val="00B21A60"/>
    <w:rsid w:val="00B2217B"/>
    <w:rsid w:val="00B2237B"/>
    <w:rsid w:val="00B22782"/>
    <w:rsid w:val="00B22CC5"/>
    <w:rsid w:val="00B23652"/>
    <w:rsid w:val="00B23833"/>
    <w:rsid w:val="00B23C1A"/>
    <w:rsid w:val="00B2519D"/>
    <w:rsid w:val="00B253D2"/>
    <w:rsid w:val="00B25AD0"/>
    <w:rsid w:val="00B25D48"/>
    <w:rsid w:val="00B27863"/>
    <w:rsid w:val="00B27954"/>
    <w:rsid w:val="00B27AA4"/>
    <w:rsid w:val="00B27E7C"/>
    <w:rsid w:val="00B301C7"/>
    <w:rsid w:val="00B30AF6"/>
    <w:rsid w:val="00B30E20"/>
    <w:rsid w:val="00B3154D"/>
    <w:rsid w:val="00B3169B"/>
    <w:rsid w:val="00B32C2F"/>
    <w:rsid w:val="00B32C70"/>
    <w:rsid w:val="00B33250"/>
    <w:rsid w:val="00B33B65"/>
    <w:rsid w:val="00B3446F"/>
    <w:rsid w:val="00B345BA"/>
    <w:rsid w:val="00B34749"/>
    <w:rsid w:val="00B34C3F"/>
    <w:rsid w:val="00B352CB"/>
    <w:rsid w:val="00B35311"/>
    <w:rsid w:val="00B3542F"/>
    <w:rsid w:val="00B3581E"/>
    <w:rsid w:val="00B3623D"/>
    <w:rsid w:val="00B36729"/>
    <w:rsid w:val="00B36BBD"/>
    <w:rsid w:val="00B370F6"/>
    <w:rsid w:val="00B3729E"/>
    <w:rsid w:val="00B3772B"/>
    <w:rsid w:val="00B37A2B"/>
    <w:rsid w:val="00B4004B"/>
    <w:rsid w:val="00B400FF"/>
    <w:rsid w:val="00B40518"/>
    <w:rsid w:val="00B40E81"/>
    <w:rsid w:val="00B4177B"/>
    <w:rsid w:val="00B417A9"/>
    <w:rsid w:val="00B41DA2"/>
    <w:rsid w:val="00B43037"/>
    <w:rsid w:val="00B4319A"/>
    <w:rsid w:val="00B4337C"/>
    <w:rsid w:val="00B4381F"/>
    <w:rsid w:val="00B4395C"/>
    <w:rsid w:val="00B43BE4"/>
    <w:rsid w:val="00B43E67"/>
    <w:rsid w:val="00B43EEC"/>
    <w:rsid w:val="00B458A9"/>
    <w:rsid w:val="00B459FB"/>
    <w:rsid w:val="00B45CAE"/>
    <w:rsid w:val="00B45FB3"/>
    <w:rsid w:val="00B46115"/>
    <w:rsid w:val="00B461DC"/>
    <w:rsid w:val="00B46290"/>
    <w:rsid w:val="00B46FD4"/>
    <w:rsid w:val="00B47C19"/>
    <w:rsid w:val="00B50CB4"/>
    <w:rsid w:val="00B5171D"/>
    <w:rsid w:val="00B51ED3"/>
    <w:rsid w:val="00B52247"/>
    <w:rsid w:val="00B52623"/>
    <w:rsid w:val="00B52828"/>
    <w:rsid w:val="00B52F2A"/>
    <w:rsid w:val="00B533CE"/>
    <w:rsid w:val="00B540BF"/>
    <w:rsid w:val="00B54173"/>
    <w:rsid w:val="00B54A58"/>
    <w:rsid w:val="00B55554"/>
    <w:rsid w:val="00B55D01"/>
    <w:rsid w:val="00B56567"/>
    <w:rsid w:val="00B57277"/>
    <w:rsid w:val="00B57377"/>
    <w:rsid w:val="00B5761A"/>
    <w:rsid w:val="00B60D03"/>
    <w:rsid w:val="00B61448"/>
    <w:rsid w:val="00B61B00"/>
    <w:rsid w:val="00B61DA1"/>
    <w:rsid w:val="00B620A5"/>
    <w:rsid w:val="00B62180"/>
    <w:rsid w:val="00B622DA"/>
    <w:rsid w:val="00B62AB7"/>
    <w:rsid w:val="00B63240"/>
    <w:rsid w:val="00B63291"/>
    <w:rsid w:val="00B63454"/>
    <w:rsid w:val="00B63712"/>
    <w:rsid w:val="00B63D70"/>
    <w:rsid w:val="00B6426B"/>
    <w:rsid w:val="00B64F79"/>
    <w:rsid w:val="00B65927"/>
    <w:rsid w:val="00B66367"/>
    <w:rsid w:val="00B67367"/>
    <w:rsid w:val="00B67541"/>
    <w:rsid w:val="00B67CDB"/>
    <w:rsid w:val="00B70116"/>
    <w:rsid w:val="00B70420"/>
    <w:rsid w:val="00B70920"/>
    <w:rsid w:val="00B70B71"/>
    <w:rsid w:val="00B713E7"/>
    <w:rsid w:val="00B7152E"/>
    <w:rsid w:val="00B72B78"/>
    <w:rsid w:val="00B72D6D"/>
    <w:rsid w:val="00B73492"/>
    <w:rsid w:val="00B73640"/>
    <w:rsid w:val="00B73856"/>
    <w:rsid w:val="00B73D96"/>
    <w:rsid w:val="00B7407E"/>
    <w:rsid w:val="00B74106"/>
    <w:rsid w:val="00B7423F"/>
    <w:rsid w:val="00B747C9"/>
    <w:rsid w:val="00B74E66"/>
    <w:rsid w:val="00B756F7"/>
    <w:rsid w:val="00B757C1"/>
    <w:rsid w:val="00B75803"/>
    <w:rsid w:val="00B75EE6"/>
    <w:rsid w:val="00B763FE"/>
    <w:rsid w:val="00B764CA"/>
    <w:rsid w:val="00B766F4"/>
    <w:rsid w:val="00B76913"/>
    <w:rsid w:val="00B76CBA"/>
    <w:rsid w:val="00B76D9C"/>
    <w:rsid w:val="00B81254"/>
    <w:rsid w:val="00B81725"/>
    <w:rsid w:val="00B81961"/>
    <w:rsid w:val="00B82E7D"/>
    <w:rsid w:val="00B838E1"/>
    <w:rsid w:val="00B83BA4"/>
    <w:rsid w:val="00B83CE9"/>
    <w:rsid w:val="00B83FF1"/>
    <w:rsid w:val="00B845C5"/>
    <w:rsid w:val="00B8534A"/>
    <w:rsid w:val="00B85F03"/>
    <w:rsid w:val="00B869AC"/>
    <w:rsid w:val="00B87773"/>
    <w:rsid w:val="00B9070F"/>
    <w:rsid w:val="00B91592"/>
    <w:rsid w:val="00B916B0"/>
    <w:rsid w:val="00B92088"/>
    <w:rsid w:val="00B92279"/>
    <w:rsid w:val="00B922A0"/>
    <w:rsid w:val="00B9273C"/>
    <w:rsid w:val="00B9276D"/>
    <w:rsid w:val="00B92F57"/>
    <w:rsid w:val="00B93E1C"/>
    <w:rsid w:val="00B945B7"/>
    <w:rsid w:val="00B94785"/>
    <w:rsid w:val="00B94CE6"/>
    <w:rsid w:val="00B94DD9"/>
    <w:rsid w:val="00B95116"/>
    <w:rsid w:val="00B95B66"/>
    <w:rsid w:val="00B95C92"/>
    <w:rsid w:val="00B95EE7"/>
    <w:rsid w:val="00B95F08"/>
    <w:rsid w:val="00B96119"/>
    <w:rsid w:val="00B967B4"/>
    <w:rsid w:val="00B9776B"/>
    <w:rsid w:val="00B97A1B"/>
    <w:rsid w:val="00B97E62"/>
    <w:rsid w:val="00BA153A"/>
    <w:rsid w:val="00BA176F"/>
    <w:rsid w:val="00BA19F4"/>
    <w:rsid w:val="00BA1FF3"/>
    <w:rsid w:val="00BA25B2"/>
    <w:rsid w:val="00BA2A52"/>
    <w:rsid w:val="00BA2C34"/>
    <w:rsid w:val="00BA2E20"/>
    <w:rsid w:val="00BA2FDB"/>
    <w:rsid w:val="00BA4B70"/>
    <w:rsid w:val="00BA4C9D"/>
    <w:rsid w:val="00BA4CB7"/>
    <w:rsid w:val="00BA4D25"/>
    <w:rsid w:val="00BA4DD4"/>
    <w:rsid w:val="00BA526A"/>
    <w:rsid w:val="00BA5BDF"/>
    <w:rsid w:val="00BA5DF7"/>
    <w:rsid w:val="00BA6BBD"/>
    <w:rsid w:val="00BA6C9F"/>
    <w:rsid w:val="00BA7204"/>
    <w:rsid w:val="00BA7233"/>
    <w:rsid w:val="00BA7F52"/>
    <w:rsid w:val="00BA7F78"/>
    <w:rsid w:val="00BB03E6"/>
    <w:rsid w:val="00BB0771"/>
    <w:rsid w:val="00BB0C68"/>
    <w:rsid w:val="00BB169E"/>
    <w:rsid w:val="00BB1769"/>
    <w:rsid w:val="00BB17FE"/>
    <w:rsid w:val="00BB1BAC"/>
    <w:rsid w:val="00BB1CAD"/>
    <w:rsid w:val="00BB2CCE"/>
    <w:rsid w:val="00BB3B62"/>
    <w:rsid w:val="00BB3CBB"/>
    <w:rsid w:val="00BB411B"/>
    <w:rsid w:val="00BB443D"/>
    <w:rsid w:val="00BB4855"/>
    <w:rsid w:val="00BB4CD8"/>
    <w:rsid w:val="00BB4F90"/>
    <w:rsid w:val="00BB518C"/>
    <w:rsid w:val="00BB5638"/>
    <w:rsid w:val="00BB591B"/>
    <w:rsid w:val="00BB60BB"/>
    <w:rsid w:val="00BB6702"/>
    <w:rsid w:val="00BB7B5E"/>
    <w:rsid w:val="00BC070D"/>
    <w:rsid w:val="00BC1DA7"/>
    <w:rsid w:val="00BC34DB"/>
    <w:rsid w:val="00BC3EB6"/>
    <w:rsid w:val="00BC3F8D"/>
    <w:rsid w:val="00BC45BD"/>
    <w:rsid w:val="00BC4B80"/>
    <w:rsid w:val="00BC4D32"/>
    <w:rsid w:val="00BC4EEF"/>
    <w:rsid w:val="00BC533C"/>
    <w:rsid w:val="00BC54F5"/>
    <w:rsid w:val="00BC5A54"/>
    <w:rsid w:val="00BC6561"/>
    <w:rsid w:val="00BC75B2"/>
    <w:rsid w:val="00BC774C"/>
    <w:rsid w:val="00BD049F"/>
    <w:rsid w:val="00BD1088"/>
    <w:rsid w:val="00BD1206"/>
    <w:rsid w:val="00BD1749"/>
    <w:rsid w:val="00BD18B0"/>
    <w:rsid w:val="00BD195C"/>
    <w:rsid w:val="00BD1FE4"/>
    <w:rsid w:val="00BD285C"/>
    <w:rsid w:val="00BD2C36"/>
    <w:rsid w:val="00BD31C4"/>
    <w:rsid w:val="00BD35AF"/>
    <w:rsid w:val="00BD379E"/>
    <w:rsid w:val="00BD3E6B"/>
    <w:rsid w:val="00BD3F5D"/>
    <w:rsid w:val="00BD437B"/>
    <w:rsid w:val="00BD43F4"/>
    <w:rsid w:val="00BD44B1"/>
    <w:rsid w:val="00BD4B28"/>
    <w:rsid w:val="00BD52F4"/>
    <w:rsid w:val="00BD5887"/>
    <w:rsid w:val="00BD5E9F"/>
    <w:rsid w:val="00BD6183"/>
    <w:rsid w:val="00BD6D28"/>
    <w:rsid w:val="00BD73D5"/>
    <w:rsid w:val="00BE03EC"/>
    <w:rsid w:val="00BE0CD2"/>
    <w:rsid w:val="00BE0CF0"/>
    <w:rsid w:val="00BE1A5D"/>
    <w:rsid w:val="00BE1C34"/>
    <w:rsid w:val="00BE1F59"/>
    <w:rsid w:val="00BE2738"/>
    <w:rsid w:val="00BE297B"/>
    <w:rsid w:val="00BE3614"/>
    <w:rsid w:val="00BE39B0"/>
    <w:rsid w:val="00BE505C"/>
    <w:rsid w:val="00BE53CC"/>
    <w:rsid w:val="00BE5E6D"/>
    <w:rsid w:val="00BE5F61"/>
    <w:rsid w:val="00BE6250"/>
    <w:rsid w:val="00BE673B"/>
    <w:rsid w:val="00BE6B0B"/>
    <w:rsid w:val="00BE7164"/>
    <w:rsid w:val="00BE75DC"/>
    <w:rsid w:val="00BF0A13"/>
    <w:rsid w:val="00BF1503"/>
    <w:rsid w:val="00BF19AA"/>
    <w:rsid w:val="00BF2290"/>
    <w:rsid w:val="00BF31AE"/>
    <w:rsid w:val="00BF39A5"/>
    <w:rsid w:val="00BF3F60"/>
    <w:rsid w:val="00BF439D"/>
    <w:rsid w:val="00BF4F4C"/>
    <w:rsid w:val="00BF526D"/>
    <w:rsid w:val="00BF550E"/>
    <w:rsid w:val="00BF5D47"/>
    <w:rsid w:val="00BF5D82"/>
    <w:rsid w:val="00BF715D"/>
    <w:rsid w:val="00BF79FF"/>
    <w:rsid w:val="00C002A0"/>
    <w:rsid w:val="00C004B8"/>
    <w:rsid w:val="00C0071C"/>
    <w:rsid w:val="00C01B9E"/>
    <w:rsid w:val="00C01F3C"/>
    <w:rsid w:val="00C0251C"/>
    <w:rsid w:val="00C03345"/>
    <w:rsid w:val="00C03B28"/>
    <w:rsid w:val="00C03F59"/>
    <w:rsid w:val="00C04079"/>
    <w:rsid w:val="00C04B15"/>
    <w:rsid w:val="00C063B2"/>
    <w:rsid w:val="00C06BBA"/>
    <w:rsid w:val="00C07EB6"/>
    <w:rsid w:val="00C10F20"/>
    <w:rsid w:val="00C1153B"/>
    <w:rsid w:val="00C11A65"/>
    <w:rsid w:val="00C12AD7"/>
    <w:rsid w:val="00C13E72"/>
    <w:rsid w:val="00C143E4"/>
    <w:rsid w:val="00C1467C"/>
    <w:rsid w:val="00C14E49"/>
    <w:rsid w:val="00C151E8"/>
    <w:rsid w:val="00C15702"/>
    <w:rsid w:val="00C15D03"/>
    <w:rsid w:val="00C162CA"/>
    <w:rsid w:val="00C16EDD"/>
    <w:rsid w:val="00C17277"/>
    <w:rsid w:val="00C1757C"/>
    <w:rsid w:val="00C175B4"/>
    <w:rsid w:val="00C17F90"/>
    <w:rsid w:val="00C202A7"/>
    <w:rsid w:val="00C20506"/>
    <w:rsid w:val="00C20BDD"/>
    <w:rsid w:val="00C20C12"/>
    <w:rsid w:val="00C20FD4"/>
    <w:rsid w:val="00C211FD"/>
    <w:rsid w:val="00C2157F"/>
    <w:rsid w:val="00C22013"/>
    <w:rsid w:val="00C221FB"/>
    <w:rsid w:val="00C225B6"/>
    <w:rsid w:val="00C22616"/>
    <w:rsid w:val="00C231CC"/>
    <w:rsid w:val="00C2350C"/>
    <w:rsid w:val="00C239BC"/>
    <w:rsid w:val="00C23A0C"/>
    <w:rsid w:val="00C23C8D"/>
    <w:rsid w:val="00C24087"/>
    <w:rsid w:val="00C24DD5"/>
    <w:rsid w:val="00C2507F"/>
    <w:rsid w:val="00C256A9"/>
    <w:rsid w:val="00C25BA7"/>
    <w:rsid w:val="00C2746C"/>
    <w:rsid w:val="00C307ED"/>
    <w:rsid w:val="00C30B6B"/>
    <w:rsid w:val="00C3270B"/>
    <w:rsid w:val="00C327BE"/>
    <w:rsid w:val="00C337B3"/>
    <w:rsid w:val="00C33D19"/>
    <w:rsid w:val="00C33FC1"/>
    <w:rsid w:val="00C34824"/>
    <w:rsid w:val="00C34D0E"/>
    <w:rsid w:val="00C350B8"/>
    <w:rsid w:val="00C356F3"/>
    <w:rsid w:val="00C36D97"/>
    <w:rsid w:val="00C3768C"/>
    <w:rsid w:val="00C37697"/>
    <w:rsid w:val="00C377F7"/>
    <w:rsid w:val="00C37CF6"/>
    <w:rsid w:val="00C37D2C"/>
    <w:rsid w:val="00C4051C"/>
    <w:rsid w:val="00C40AE3"/>
    <w:rsid w:val="00C41212"/>
    <w:rsid w:val="00C41664"/>
    <w:rsid w:val="00C41AA4"/>
    <w:rsid w:val="00C41D8E"/>
    <w:rsid w:val="00C41F16"/>
    <w:rsid w:val="00C42825"/>
    <w:rsid w:val="00C4299D"/>
    <w:rsid w:val="00C436EF"/>
    <w:rsid w:val="00C43E18"/>
    <w:rsid w:val="00C43F6D"/>
    <w:rsid w:val="00C44609"/>
    <w:rsid w:val="00C44853"/>
    <w:rsid w:val="00C4490A"/>
    <w:rsid w:val="00C45174"/>
    <w:rsid w:val="00C451B7"/>
    <w:rsid w:val="00C45203"/>
    <w:rsid w:val="00C4680C"/>
    <w:rsid w:val="00C46CDD"/>
    <w:rsid w:val="00C47020"/>
    <w:rsid w:val="00C47659"/>
    <w:rsid w:val="00C501E7"/>
    <w:rsid w:val="00C5099D"/>
    <w:rsid w:val="00C50AE0"/>
    <w:rsid w:val="00C50C39"/>
    <w:rsid w:val="00C51198"/>
    <w:rsid w:val="00C51394"/>
    <w:rsid w:val="00C52357"/>
    <w:rsid w:val="00C52360"/>
    <w:rsid w:val="00C53D8C"/>
    <w:rsid w:val="00C54157"/>
    <w:rsid w:val="00C5469F"/>
    <w:rsid w:val="00C54A91"/>
    <w:rsid w:val="00C5525F"/>
    <w:rsid w:val="00C55584"/>
    <w:rsid w:val="00C564B6"/>
    <w:rsid w:val="00C5684B"/>
    <w:rsid w:val="00C56D80"/>
    <w:rsid w:val="00C570F1"/>
    <w:rsid w:val="00C57891"/>
    <w:rsid w:val="00C57EBC"/>
    <w:rsid w:val="00C6076B"/>
    <w:rsid w:val="00C60A81"/>
    <w:rsid w:val="00C61A1C"/>
    <w:rsid w:val="00C61A31"/>
    <w:rsid w:val="00C61C4D"/>
    <w:rsid w:val="00C6203B"/>
    <w:rsid w:val="00C62441"/>
    <w:rsid w:val="00C63052"/>
    <w:rsid w:val="00C63062"/>
    <w:rsid w:val="00C64D11"/>
    <w:rsid w:val="00C64DFD"/>
    <w:rsid w:val="00C6534A"/>
    <w:rsid w:val="00C6545C"/>
    <w:rsid w:val="00C65708"/>
    <w:rsid w:val="00C659BE"/>
    <w:rsid w:val="00C661EE"/>
    <w:rsid w:val="00C66555"/>
    <w:rsid w:val="00C66A19"/>
    <w:rsid w:val="00C66D09"/>
    <w:rsid w:val="00C67CFB"/>
    <w:rsid w:val="00C70A7A"/>
    <w:rsid w:val="00C71141"/>
    <w:rsid w:val="00C71448"/>
    <w:rsid w:val="00C7191C"/>
    <w:rsid w:val="00C71FD8"/>
    <w:rsid w:val="00C736B5"/>
    <w:rsid w:val="00C74FBC"/>
    <w:rsid w:val="00C75397"/>
    <w:rsid w:val="00C75468"/>
    <w:rsid w:val="00C754FC"/>
    <w:rsid w:val="00C755C4"/>
    <w:rsid w:val="00C756AE"/>
    <w:rsid w:val="00C75C1C"/>
    <w:rsid w:val="00C75E3B"/>
    <w:rsid w:val="00C75F74"/>
    <w:rsid w:val="00C764F7"/>
    <w:rsid w:val="00C76CB8"/>
    <w:rsid w:val="00C77C3B"/>
    <w:rsid w:val="00C77CEF"/>
    <w:rsid w:val="00C80069"/>
    <w:rsid w:val="00C801F3"/>
    <w:rsid w:val="00C803B8"/>
    <w:rsid w:val="00C806AD"/>
    <w:rsid w:val="00C81219"/>
    <w:rsid w:val="00C81A2D"/>
    <w:rsid w:val="00C81F4C"/>
    <w:rsid w:val="00C82AE3"/>
    <w:rsid w:val="00C83865"/>
    <w:rsid w:val="00C83EC7"/>
    <w:rsid w:val="00C84622"/>
    <w:rsid w:val="00C85893"/>
    <w:rsid w:val="00C86279"/>
    <w:rsid w:val="00C86BB5"/>
    <w:rsid w:val="00C86F7A"/>
    <w:rsid w:val="00C8788A"/>
    <w:rsid w:val="00C87926"/>
    <w:rsid w:val="00C90C07"/>
    <w:rsid w:val="00C911F3"/>
    <w:rsid w:val="00C91C47"/>
    <w:rsid w:val="00C922F6"/>
    <w:rsid w:val="00C92387"/>
    <w:rsid w:val="00C92556"/>
    <w:rsid w:val="00C932A4"/>
    <w:rsid w:val="00C9333D"/>
    <w:rsid w:val="00C93B59"/>
    <w:rsid w:val="00C94670"/>
    <w:rsid w:val="00C94BE6"/>
    <w:rsid w:val="00C95046"/>
    <w:rsid w:val="00C96F13"/>
    <w:rsid w:val="00C97DA3"/>
    <w:rsid w:val="00CA0D53"/>
    <w:rsid w:val="00CA0E19"/>
    <w:rsid w:val="00CA1DCD"/>
    <w:rsid w:val="00CA210B"/>
    <w:rsid w:val="00CA24DB"/>
    <w:rsid w:val="00CA2529"/>
    <w:rsid w:val="00CA28D5"/>
    <w:rsid w:val="00CA29E4"/>
    <w:rsid w:val="00CA2A5C"/>
    <w:rsid w:val="00CA3F5A"/>
    <w:rsid w:val="00CA3F7B"/>
    <w:rsid w:val="00CA4232"/>
    <w:rsid w:val="00CA4B73"/>
    <w:rsid w:val="00CA52CB"/>
    <w:rsid w:val="00CA5518"/>
    <w:rsid w:val="00CA63EB"/>
    <w:rsid w:val="00CA69AF"/>
    <w:rsid w:val="00CA69B0"/>
    <w:rsid w:val="00CA6E40"/>
    <w:rsid w:val="00CA7487"/>
    <w:rsid w:val="00CA7605"/>
    <w:rsid w:val="00CA7E46"/>
    <w:rsid w:val="00CA7EBB"/>
    <w:rsid w:val="00CB026B"/>
    <w:rsid w:val="00CB03A8"/>
    <w:rsid w:val="00CB0460"/>
    <w:rsid w:val="00CB0C3C"/>
    <w:rsid w:val="00CB0F26"/>
    <w:rsid w:val="00CB179B"/>
    <w:rsid w:val="00CB18BA"/>
    <w:rsid w:val="00CB1F24"/>
    <w:rsid w:val="00CB221C"/>
    <w:rsid w:val="00CB26A3"/>
    <w:rsid w:val="00CB2C31"/>
    <w:rsid w:val="00CB314A"/>
    <w:rsid w:val="00CB317D"/>
    <w:rsid w:val="00CB3212"/>
    <w:rsid w:val="00CB3A5F"/>
    <w:rsid w:val="00CB4722"/>
    <w:rsid w:val="00CB4CE6"/>
    <w:rsid w:val="00CB5E6A"/>
    <w:rsid w:val="00CB5EAE"/>
    <w:rsid w:val="00CB62A2"/>
    <w:rsid w:val="00CB7047"/>
    <w:rsid w:val="00CB7CB3"/>
    <w:rsid w:val="00CC0E48"/>
    <w:rsid w:val="00CC13D8"/>
    <w:rsid w:val="00CC1B73"/>
    <w:rsid w:val="00CC1D49"/>
    <w:rsid w:val="00CC2232"/>
    <w:rsid w:val="00CC23FC"/>
    <w:rsid w:val="00CC2686"/>
    <w:rsid w:val="00CC3D67"/>
    <w:rsid w:val="00CC4763"/>
    <w:rsid w:val="00CC4B41"/>
    <w:rsid w:val="00CC4E18"/>
    <w:rsid w:val="00CC5230"/>
    <w:rsid w:val="00CC5555"/>
    <w:rsid w:val="00CC5937"/>
    <w:rsid w:val="00CC5A3A"/>
    <w:rsid w:val="00CC5A6C"/>
    <w:rsid w:val="00CC5EE6"/>
    <w:rsid w:val="00CC715C"/>
    <w:rsid w:val="00CC7C74"/>
    <w:rsid w:val="00CD02CE"/>
    <w:rsid w:val="00CD167E"/>
    <w:rsid w:val="00CD1E6B"/>
    <w:rsid w:val="00CD31E9"/>
    <w:rsid w:val="00CD3BD8"/>
    <w:rsid w:val="00CD3F7D"/>
    <w:rsid w:val="00CD46FF"/>
    <w:rsid w:val="00CD5E94"/>
    <w:rsid w:val="00CD649D"/>
    <w:rsid w:val="00CD775A"/>
    <w:rsid w:val="00CD77FC"/>
    <w:rsid w:val="00CD7E5D"/>
    <w:rsid w:val="00CE103C"/>
    <w:rsid w:val="00CE1AE7"/>
    <w:rsid w:val="00CE2114"/>
    <w:rsid w:val="00CE3ADA"/>
    <w:rsid w:val="00CE3D29"/>
    <w:rsid w:val="00CE49A2"/>
    <w:rsid w:val="00CE4C35"/>
    <w:rsid w:val="00CE52FB"/>
    <w:rsid w:val="00CE5DB0"/>
    <w:rsid w:val="00CE5E11"/>
    <w:rsid w:val="00CE5FD9"/>
    <w:rsid w:val="00CE6518"/>
    <w:rsid w:val="00CE7AFE"/>
    <w:rsid w:val="00CE7B0E"/>
    <w:rsid w:val="00CE7BB5"/>
    <w:rsid w:val="00CE7DD4"/>
    <w:rsid w:val="00CE7F8B"/>
    <w:rsid w:val="00CF1105"/>
    <w:rsid w:val="00CF1240"/>
    <w:rsid w:val="00CF2F10"/>
    <w:rsid w:val="00CF2F44"/>
    <w:rsid w:val="00CF3C57"/>
    <w:rsid w:val="00CF3D37"/>
    <w:rsid w:val="00CF496E"/>
    <w:rsid w:val="00CF5605"/>
    <w:rsid w:val="00CF66FA"/>
    <w:rsid w:val="00CF778B"/>
    <w:rsid w:val="00CF7D86"/>
    <w:rsid w:val="00D004DF"/>
    <w:rsid w:val="00D00F81"/>
    <w:rsid w:val="00D0111D"/>
    <w:rsid w:val="00D015E9"/>
    <w:rsid w:val="00D019FC"/>
    <w:rsid w:val="00D01EF6"/>
    <w:rsid w:val="00D01F10"/>
    <w:rsid w:val="00D020AC"/>
    <w:rsid w:val="00D022DA"/>
    <w:rsid w:val="00D02EE2"/>
    <w:rsid w:val="00D0332F"/>
    <w:rsid w:val="00D03831"/>
    <w:rsid w:val="00D03BA6"/>
    <w:rsid w:val="00D03EBA"/>
    <w:rsid w:val="00D051D7"/>
    <w:rsid w:val="00D05C37"/>
    <w:rsid w:val="00D06004"/>
    <w:rsid w:val="00D075F5"/>
    <w:rsid w:val="00D10A54"/>
    <w:rsid w:val="00D13718"/>
    <w:rsid w:val="00D146FF"/>
    <w:rsid w:val="00D147D9"/>
    <w:rsid w:val="00D148BC"/>
    <w:rsid w:val="00D16B82"/>
    <w:rsid w:val="00D16D8E"/>
    <w:rsid w:val="00D16DD1"/>
    <w:rsid w:val="00D179C1"/>
    <w:rsid w:val="00D17D3C"/>
    <w:rsid w:val="00D17F23"/>
    <w:rsid w:val="00D20435"/>
    <w:rsid w:val="00D22954"/>
    <w:rsid w:val="00D22AC9"/>
    <w:rsid w:val="00D22D4A"/>
    <w:rsid w:val="00D23441"/>
    <w:rsid w:val="00D23C88"/>
    <w:rsid w:val="00D23F22"/>
    <w:rsid w:val="00D24590"/>
    <w:rsid w:val="00D24902"/>
    <w:rsid w:val="00D25B55"/>
    <w:rsid w:val="00D26585"/>
    <w:rsid w:val="00D26BE0"/>
    <w:rsid w:val="00D27A8E"/>
    <w:rsid w:val="00D27B40"/>
    <w:rsid w:val="00D27CF1"/>
    <w:rsid w:val="00D30348"/>
    <w:rsid w:val="00D30C72"/>
    <w:rsid w:val="00D31754"/>
    <w:rsid w:val="00D31CFE"/>
    <w:rsid w:val="00D324F9"/>
    <w:rsid w:val="00D3282C"/>
    <w:rsid w:val="00D32CBC"/>
    <w:rsid w:val="00D3373B"/>
    <w:rsid w:val="00D33A74"/>
    <w:rsid w:val="00D33EAC"/>
    <w:rsid w:val="00D341CC"/>
    <w:rsid w:val="00D3511F"/>
    <w:rsid w:val="00D3517B"/>
    <w:rsid w:val="00D355FB"/>
    <w:rsid w:val="00D3589D"/>
    <w:rsid w:val="00D35E77"/>
    <w:rsid w:val="00D35ED7"/>
    <w:rsid w:val="00D36136"/>
    <w:rsid w:val="00D362A5"/>
    <w:rsid w:val="00D364D0"/>
    <w:rsid w:val="00D36DF6"/>
    <w:rsid w:val="00D370E3"/>
    <w:rsid w:val="00D37670"/>
    <w:rsid w:val="00D3773A"/>
    <w:rsid w:val="00D37823"/>
    <w:rsid w:val="00D37BB4"/>
    <w:rsid w:val="00D40145"/>
    <w:rsid w:val="00D407B2"/>
    <w:rsid w:val="00D40F32"/>
    <w:rsid w:val="00D41808"/>
    <w:rsid w:val="00D41E98"/>
    <w:rsid w:val="00D42CE2"/>
    <w:rsid w:val="00D4350C"/>
    <w:rsid w:val="00D43664"/>
    <w:rsid w:val="00D43693"/>
    <w:rsid w:val="00D44191"/>
    <w:rsid w:val="00D44342"/>
    <w:rsid w:val="00D445C0"/>
    <w:rsid w:val="00D44A09"/>
    <w:rsid w:val="00D44ACC"/>
    <w:rsid w:val="00D450A5"/>
    <w:rsid w:val="00D45676"/>
    <w:rsid w:val="00D45A09"/>
    <w:rsid w:val="00D466E9"/>
    <w:rsid w:val="00D4677C"/>
    <w:rsid w:val="00D47A08"/>
    <w:rsid w:val="00D47C7B"/>
    <w:rsid w:val="00D47D52"/>
    <w:rsid w:val="00D504DB"/>
    <w:rsid w:val="00D50587"/>
    <w:rsid w:val="00D50887"/>
    <w:rsid w:val="00D50A3C"/>
    <w:rsid w:val="00D50AAC"/>
    <w:rsid w:val="00D50B62"/>
    <w:rsid w:val="00D5203F"/>
    <w:rsid w:val="00D52104"/>
    <w:rsid w:val="00D52133"/>
    <w:rsid w:val="00D52197"/>
    <w:rsid w:val="00D52266"/>
    <w:rsid w:val="00D52C59"/>
    <w:rsid w:val="00D53984"/>
    <w:rsid w:val="00D53D9D"/>
    <w:rsid w:val="00D544EF"/>
    <w:rsid w:val="00D546F6"/>
    <w:rsid w:val="00D5487B"/>
    <w:rsid w:val="00D551F1"/>
    <w:rsid w:val="00D55919"/>
    <w:rsid w:val="00D5644E"/>
    <w:rsid w:val="00D5650F"/>
    <w:rsid w:val="00D56985"/>
    <w:rsid w:val="00D56A16"/>
    <w:rsid w:val="00D602D2"/>
    <w:rsid w:val="00D60A99"/>
    <w:rsid w:val="00D60DB4"/>
    <w:rsid w:val="00D612AB"/>
    <w:rsid w:val="00D6183B"/>
    <w:rsid w:val="00D620A2"/>
    <w:rsid w:val="00D62693"/>
    <w:rsid w:val="00D63B26"/>
    <w:rsid w:val="00D63B62"/>
    <w:rsid w:val="00D63CFF"/>
    <w:rsid w:val="00D63D4D"/>
    <w:rsid w:val="00D64249"/>
    <w:rsid w:val="00D645BC"/>
    <w:rsid w:val="00D66E63"/>
    <w:rsid w:val="00D6738A"/>
    <w:rsid w:val="00D67E3A"/>
    <w:rsid w:val="00D7018C"/>
    <w:rsid w:val="00D70769"/>
    <w:rsid w:val="00D712B3"/>
    <w:rsid w:val="00D71CBB"/>
    <w:rsid w:val="00D73824"/>
    <w:rsid w:val="00D74158"/>
    <w:rsid w:val="00D74825"/>
    <w:rsid w:val="00D74EE3"/>
    <w:rsid w:val="00D750A6"/>
    <w:rsid w:val="00D763A2"/>
    <w:rsid w:val="00D76D0B"/>
    <w:rsid w:val="00D76D12"/>
    <w:rsid w:val="00D7708B"/>
    <w:rsid w:val="00D77387"/>
    <w:rsid w:val="00D77B06"/>
    <w:rsid w:val="00D77B14"/>
    <w:rsid w:val="00D812F5"/>
    <w:rsid w:val="00D81F31"/>
    <w:rsid w:val="00D82611"/>
    <w:rsid w:val="00D8272C"/>
    <w:rsid w:val="00D82CAB"/>
    <w:rsid w:val="00D8308A"/>
    <w:rsid w:val="00D85821"/>
    <w:rsid w:val="00D86227"/>
    <w:rsid w:val="00D86990"/>
    <w:rsid w:val="00D86EEF"/>
    <w:rsid w:val="00D87363"/>
    <w:rsid w:val="00D904C8"/>
    <w:rsid w:val="00D91616"/>
    <w:rsid w:val="00D9257B"/>
    <w:rsid w:val="00D92A75"/>
    <w:rsid w:val="00D92A8D"/>
    <w:rsid w:val="00D93E80"/>
    <w:rsid w:val="00D94395"/>
    <w:rsid w:val="00D947A7"/>
    <w:rsid w:val="00D94C07"/>
    <w:rsid w:val="00D95070"/>
    <w:rsid w:val="00D95A55"/>
    <w:rsid w:val="00D95B19"/>
    <w:rsid w:val="00D95CEC"/>
    <w:rsid w:val="00D9609C"/>
    <w:rsid w:val="00D973EF"/>
    <w:rsid w:val="00D976C9"/>
    <w:rsid w:val="00DA0103"/>
    <w:rsid w:val="00DA047E"/>
    <w:rsid w:val="00DA0545"/>
    <w:rsid w:val="00DA0649"/>
    <w:rsid w:val="00DA1E5C"/>
    <w:rsid w:val="00DA2E9C"/>
    <w:rsid w:val="00DA3D6D"/>
    <w:rsid w:val="00DA4470"/>
    <w:rsid w:val="00DA56EC"/>
    <w:rsid w:val="00DA6DF1"/>
    <w:rsid w:val="00DA7299"/>
    <w:rsid w:val="00DA7B51"/>
    <w:rsid w:val="00DB1D92"/>
    <w:rsid w:val="00DB222B"/>
    <w:rsid w:val="00DB2F24"/>
    <w:rsid w:val="00DB31EE"/>
    <w:rsid w:val="00DB352F"/>
    <w:rsid w:val="00DB484B"/>
    <w:rsid w:val="00DB491C"/>
    <w:rsid w:val="00DB49A7"/>
    <w:rsid w:val="00DB55FC"/>
    <w:rsid w:val="00DB5B22"/>
    <w:rsid w:val="00DB67BF"/>
    <w:rsid w:val="00DB6874"/>
    <w:rsid w:val="00DB6D7F"/>
    <w:rsid w:val="00DB6E5C"/>
    <w:rsid w:val="00DB7927"/>
    <w:rsid w:val="00DB7991"/>
    <w:rsid w:val="00DC0A78"/>
    <w:rsid w:val="00DC1103"/>
    <w:rsid w:val="00DC1255"/>
    <w:rsid w:val="00DC1C09"/>
    <w:rsid w:val="00DC1C23"/>
    <w:rsid w:val="00DC2B23"/>
    <w:rsid w:val="00DC2CE4"/>
    <w:rsid w:val="00DC2F6C"/>
    <w:rsid w:val="00DC30F0"/>
    <w:rsid w:val="00DC3248"/>
    <w:rsid w:val="00DC4FDF"/>
    <w:rsid w:val="00DC54F5"/>
    <w:rsid w:val="00DC57FA"/>
    <w:rsid w:val="00DC5F28"/>
    <w:rsid w:val="00DC6046"/>
    <w:rsid w:val="00DC646F"/>
    <w:rsid w:val="00DC6D6D"/>
    <w:rsid w:val="00DC7038"/>
    <w:rsid w:val="00DC7793"/>
    <w:rsid w:val="00DD043D"/>
    <w:rsid w:val="00DD06D5"/>
    <w:rsid w:val="00DD1345"/>
    <w:rsid w:val="00DD14A1"/>
    <w:rsid w:val="00DD1EA7"/>
    <w:rsid w:val="00DD27D9"/>
    <w:rsid w:val="00DD2F24"/>
    <w:rsid w:val="00DD3169"/>
    <w:rsid w:val="00DD3A75"/>
    <w:rsid w:val="00DD4061"/>
    <w:rsid w:val="00DD4203"/>
    <w:rsid w:val="00DD424E"/>
    <w:rsid w:val="00DD4904"/>
    <w:rsid w:val="00DD4AE8"/>
    <w:rsid w:val="00DD518F"/>
    <w:rsid w:val="00DD5BFC"/>
    <w:rsid w:val="00DD692A"/>
    <w:rsid w:val="00DD6A5C"/>
    <w:rsid w:val="00DD7E8D"/>
    <w:rsid w:val="00DE0234"/>
    <w:rsid w:val="00DE042B"/>
    <w:rsid w:val="00DE0A02"/>
    <w:rsid w:val="00DE145B"/>
    <w:rsid w:val="00DE32F5"/>
    <w:rsid w:val="00DE3E69"/>
    <w:rsid w:val="00DE4187"/>
    <w:rsid w:val="00DE4272"/>
    <w:rsid w:val="00DE4315"/>
    <w:rsid w:val="00DE557B"/>
    <w:rsid w:val="00DE5673"/>
    <w:rsid w:val="00DE5867"/>
    <w:rsid w:val="00DE6661"/>
    <w:rsid w:val="00DE68B3"/>
    <w:rsid w:val="00DE6C07"/>
    <w:rsid w:val="00DE73A7"/>
    <w:rsid w:val="00DE7CCF"/>
    <w:rsid w:val="00DF0524"/>
    <w:rsid w:val="00DF12E9"/>
    <w:rsid w:val="00DF130B"/>
    <w:rsid w:val="00DF306F"/>
    <w:rsid w:val="00DF30E9"/>
    <w:rsid w:val="00DF32BB"/>
    <w:rsid w:val="00DF3391"/>
    <w:rsid w:val="00DF38C9"/>
    <w:rsid w:val="00DF3C79"/>
    <w:rsid w:val="00DF3CF9"/>
    <w:rsid w:val="00DF4734"/>
    <w:rsid w:val="00DF4A05"/>
    <w:rsid w:val="00DF4BD4"/>
    <w:rsid w:val="00DF4CD3"/>
    <w:rsid w:val="00DF5995"/>
    <w:rsid w:val="00DF5B07"/>
    <w:rsid w:val="00DF5D27"/>
    <w:rsid w:val="00DF674A"/>
    <w:rsid w:val="00DF711A"/>
    <w:rsid w:val="00DF7614"/>
    <w:rsid w:val="00E0018E"/>
    <w:rsid w:val="00E01776"/>
    <w:rsid w:val="00E01E48"/>
    <w:rsid w:val="00E01FFC"/>
    <w:rsid w:val="00E02EC8"/>
    <w:rsid w:val="00E03AC0"/>
    <w:rsid w:val="00E03D74"/>
    <w:rsid w:val="00E05565"/>
    <w:rsid w:val="00E05F5E"/>
    <w:rsid w:val="00E06C7B"/>
    <w:rsid w:val="00E0703C"/>
    <w:rsid w:val="00E1072E"/>
    <w:rsid w:val="00E10A67"/>
    <w:rsid w:val="00E11598"/>
    <w:rsid w:val="00E11641"/>
    <w:rsid w:val="00E11DC1"/>
    <w:rsid w:val="00E12087"/>
    <w:rsid w:val="00E120BE"/>
    <w:rsid w:val="00E1238F"/>
    <w:rsid w:val="00E123A9"/>
    <w:rsid w:val="00E12952"/>
    <w:rsid w:val="00E12D21"/>
    <w:rsid w:val="00E13CBA"/>
    <w:rsid w:val="00E1458D"/>
    <w:rsid w:val="00E14CBF"/>
    <w:rsid w:val="00E14DA6"/>
    <w:rsid w:val="00E1528A"/>
    <w:rsid w:val="00E1543B"/>
    <w:rsid w:val="00E15A9C"/>
    <w:rsid w:val="00E15C5A"/>
    <w:rsid w:val="00E15C98"/>
    <w:rsid w:val="00E15F8A"/>
    <w:rsid w:val="00E162DC"/>
    <w:rsid w:val="00E164D8"/>
    <w:rsid w:val="00E16EDA"/>
    <w:rsid w:val="00E171D2"/>
    <w:rsid w:val="00E20952"/>
    <w:rsid w:val="00E20F34"/>
    <w:rsid w:val="00E2156A"/>
    <w:rsid w:val="00E22358"/>
    <w:rsid w:val="00E23FA5"/>
    <w:rsid w:val="00E250D2"/>
    <w:rsid w:val="00E261E0"/>
    <w:rsid w:val="00E262C1"/>
    <w:rsid w:val="00E264D0"/>
    <w:rsid w:val="00E2652A"/>
    <w:rsid w:val="00E27590"/>
    <w:rsid w:val="00E27765"/>
    <w:rsid w:val="00E27AF6"/>
    <w:rsid w:val="00E306B7"/>
    <w:rsid w:val="00E31D0E"/>
    <w:rsid w:val="00E324F2"/>
    <w:rsid w:val="00E345B3"/>
    <w:rsid w:val="00E34724"/>
    <w:rsid w:val="00E358F7"/>
    <w:rsid w:val="00E35A4A"/>
    <w:rsid w:val="00E35D1F"/>
    <w:rsid w:val="00E36F89"/>
    <w:rsid w:val="00E36FD3"/>
    <w:rsid w:val="00E37B83"/>
    <w:rsid w:val="00E37CC1"/>
    <w:rsid w:val="00E37CDF"/>
    <w:rsid w:val="00E401E9"/>
    <w:rsid w:val="00E40AF8"/>
    <w:rsid w:val="00E40E8E"/>
    <w:rsid w:val="00E42757"/>
    <w:rsid w:val="00E428AD"/>
    <w:rsid w:val="00E42F16"/>
    <w:rsid w:val="00E42F55"/>
    <w:rsid w:val="00E43046"/>
    <w:rsid w:val="00E43EED"/>
    <w:rsid w:val="00E47C76"/>
    <w:rsid w:val="00E47E02"/>
    <w:rsid w:val="00E50775"/>
    <w:rsid w:val="00E5089C"/>
    <w:rsid w:val="00E50C00"/>
    <w:rsid w:val="00E521D4"/>
    <w:rsid w:val="00E52204"/>
    <w:rsid w:val="00E52FFB"/>
    <w:rsid w:val="00E53888"/>
    <w:rsid w:val="00E54656"/>
    <w:rsid w:val="00E547FC"/>
    <w:rsid w:val="00E5497F"/>
    <w:rsid w:val="00E55965"/>
    <w:rsid w:val="00E55BAD"/>
    <w:rsid w:val="00E55C92"/>
    <w:rsid w:val="00E55F59"/>
    <w:rsid w:val="00E56DB7"/>
    <w:rsid w:val="00E578A4"/>
    <w:rsid w:val="00E57F7A"/>
    <w:rsid w:val="00E616CA"/>
    <w:rsid w:val="00E61F3E"/>
    <w:rsid w:val="00E6331C"/>
    <w:rsid w:val="00E636A8"/>
    <w:rsid w:val="00E637A3"/>
    <w:rsid w:val="00E63BA4"/>
    <w:rsid w:val="00E64D84"/>
    <w:rsid w:val="00E65A9B"/>
    <w:rsid w:val="00E666C2"/>
    <w:rsid w:val="00E666EA"/>
    <w:rsid w:val="00E66BBA"/>
    <w:rsid w:val="00E66D18"/>
    <w:rsid w:val="00E672D0"/>
    <w:rsid w:val="00E67D38"/>
    <w:rsid w:val="00E71263"/>
    <w:rsid w:val="00E71C3D"/>
    <w:rsid w:val="00E71D02"/>
    <w:rsid w:val="00E73C40"/>
    <w:rsid w:val="00E73CA1"/>
    <w:rsid w:val="00E7434F"/>
    <w:rsid w:val="00E74479"/>
    <w:rsid w:val="00E75D1E"/>
    <w:rsid w:val="00E75D46"/>
    <w:rsid w:val="00E777A1"/>
    <w:rsid w:val="00E7780B"/>
    <w:rsid w:val="00E80229"/>
    <w:rsid w:val="00E80B32"/>
    <w:rsid w:val="00E80C59"/>
    <w:rsid w:val="00E80E87"/>
    <w:rsid w:val="00E81476"/>
    <w:rsid w:val="00E81BFA"/>
    <w:rsid w:val="00E82240"/>
    <w:rsid w:val="00E82446"/>
    <w:rsid w:val="00E824E4"/>
    <w:rsid w:val="00E82787"/>
    <w:rsid w:val="00E82925"/>
    <w:rsid w:val="00E831F9"/>
    <w:rsid w:val="00E8373D"/>
    <w:rsid w:val="00E843A2"/>
    <w:rsid w:val="00E84F98"/>
    <w:rsid w:val="00E852B2"/>
    <w:rsid w:val="00E86203"/>
    <w:rsid w:val="00E866A7"/>
    <w:rsid w:val="00E869AA"/>
    <w:rsid w:val="00E86DC8"/>
    <w:rsid w:val="00E8787F"/>
    <w:rsid w:val="00E903EA"/>
    <w:rsid w:val="00E90A60"/>
    <w:rsid w:val="00E90D6C"/>
    <w:rsid w:val="00E91D5D"/>
    <w:rsid w:val="00E93417"/>
    <w:rsid w:val="00E9359C"/>
    <w:rsid w:val="00E95091"/>
    <w:rsid w:val="00E95394"/>
    <w:rsid w:val="00E953A9"/>
    <w:rsid w:val="00E95DC1"/>
    <w:rsid w:val="00E96446"/>
    <w:rsid w:val="00E964AE"/>
    <w:rsid w:val="00E9684F"/>
    <w:rsid w:val="00E96F5A"/>
    <w:rsid w:val="00E976ED"/>
    <w:rsid w:val="00E97AD0"/>
    <w:rsid w:val="00EA009C"/>
    <w:rsid w:val="00EA15EB"/>
    <w:rsid w:val="00EA1AC4"/>
    <w:rsid w:val="00EA2325"/>
    <w:rsid w:val="00EA244D"/>
    <w:rsid w:val="00EA2A46"/>
    <w:rsid w:val="00EA2A68"/>
    <w:rsid w:val="00EA2EAF"/>
    <w:rsid w:val="00EA3248"/>
    <w:rsid w:val="00EA3CC2"/>
    <w:rsid w:val="00EA3DAD"/>
    <w:rsid w:val="00EA4F56"/>
    <w:rsid w:val="00EA533B"/>
    <w:rsid w:val="00EA58C3"/>
    <w:rsid w:val="00EA5CD4"/>
    <w:rsid w:val="00EA5F14"/>
    <w:rsid w:val="00EA5F8A"/>
    <w:rsid w:val="00EA6404"/>
    <w:rsid w:val="00EA693A"/>
    <w:rsid w:val="00EA6B38"/>
    <w:rsid w:val="00EA6C99"/>
    <w:rsid w:val="00EA6CE8"/>
    <w:rsid w:val="00EA76EE"/>
    <w:rsid w:val="00EA77B4"/>
    <w:rsid w:val="00EB04AF"/>
    <w:rsid w:val="00EB075F"/>
    <w:rsid w:val="00EB0A6A"/>
    <w:rsid w:val="00EB2776"/>
    <w:rsid w:val="00EB3118"/>
    <w:rsid w:val="00EB33F9"/>
    <w:rsid w:val="00EB4163"/>
    <w:rsid w:val="00EB41AC"/>
    <w:rsid w:val="00EB41B8"/>
    <w:rsid w:val="00EB4258"/>
    <w:rsid w:val="00EB4689"/>
    <w:rsid w:val="00EB49AC"/>
    <w:rsid w:val="00EB49C5"/>
    <w:rsid w:val="00EB4BFA"/>
    <w:rsid w:val="00EB4F7B"/>
    <w:rsid w:val="00EB5284"/>
    <w:rsid w:val="00EB5774"/>
    <w:rsid w:val="00EB5A66"/>
    <w:rsid w:val="00EB6011"/>
    <w:rsid w:val="00EB6965"/>
    <w:rsid w:val="00EB6A09"/>
    <w:rsid w:val="00EB7016"/>
    <w:rsid w:val="00EB752B"/>
    <w:rsid w:val="00EB768D"/>
    <w:rsid w:val="00EB76D3"/>
    <w:rsid w:val="00EC0CDD"/>
    <w:rsid w:val="00EC0F8A"/>
    <w:rsid w:val="00EC13A6"/>
    <w:rsid w:val="00EC1F05"/>
    <w:rsid w:val="00EC2721"/>
    <w:rsid w:val="00EC29ED"/>
    <w:rsid w:val="00EC2B16"/>
    <w:rsid w:val="00EC2E19"/>
    <w:rsid w:val="00EC2F03"/>
    <w:rsid w:val="00EC338B"/>
    <w:rsid w:val="00EC3679"/>
    <w:rsid w:val="00EC474A"/>
    <w:rsid w:val="00EC580F"/>
    <w:rsid w:val="00EC6323"/>
    <w:rsid w:val="00EC638A"/>
    <w:rsid w:val="00EC684B"/>
    <w:rsid w:val="00EC735D"/>
    <w:rsid w:val="00EC74EA"/>
    <w:rsid w:val="00ED0002"/>
    <w:rsid w:val="00ED0D92"/>
    <w:rsid w:val="00ED0FEE"/>
    <w:rsid w:val="00ED1951"/>
    <w:rsid w:val="00ED1ACB"/>
    <w:rsid w:val="00ED25CE"/>
    <w:rsid w:val="00ED2E5D"/>
    <w:rsid w:val="00ED2F4B"/>
    <w:rsid w:val="00ED3309"/>
    <w:rsid w:val="00ED4176"/>
    <w:rsid w:val="00ED45A3"/>
    <w:rsid w:val="00ED478B"/>
    <w:rsid w:val="00ED52FC"/>
    <w:rsid w:val="00ED5D1C"/>
    <w:rsid w:val="00ED6F37"/>
    <w:rsid w:val="00ED71B9"/>
    <w:rsid w:val="00ED7292"/>
    <w:rsid w:val="00ED7635"/>
    <w:rsid w:val="00EE050D"/>
    <w:rsid w:val="00EE12FB"/>
    <w:rsid w:val="00EE1CD9"/>
    <w:rsid w:val="00EE3011"/>
    <w:rsid w:val="00EE3C47"/>
    <w:rsid w:val="00EE4339"/>
    <w:rsid w:val="00EE4474"/>
    <w:rsid w:val="00EE505F"/>
    <w:rsid w:val="00EE61BC"/>
    <w:rsid w:val="00EE7D15"/>
    <w:rsid w:val="00EE7F69"/>
    <w:rsid w:val="00EF02DA"/>
    <w:rsid w:val="00EF0C67"/>
    <w:rsid w:val="00EF17C0"/>
    <w:rsid w:val="00EF1A5E"/>
    <w:rsid w:val="00EF1BDF"/>
    <w:rsid w:val="00EF2137"/>
    <w:rsid w:val="00EF2862"/>
    <w:rsid w:val="00EF3096"/>
    <w:rsid w:val="00EF329A"/>
    <w:rsid w:val="00EF4333"/>
    <w:rsid w:val="00EF593D"/>
    <w:rsid w:val="00EF66BE"/>
    <w:rsid w:val="00EF6FBE"/>
    <w:rsid w:val="00EF7146"/>
    <w:rsid w:val="00EF7429"/>
    <w:rsid w:val="00EF74E0"/>
    <w:rsid w:val="00EF7C33"/>
    <w:rsid w:val="00F00235"/>
    <w:rsid w:val="00F00AE0"/>
    <w:rsid w:val="00F01217"/>
    <w:rsid w:val="00F019FF"/>
    <w:rsid w:val="00F02808"/>
    <w:rsid w:val="00F0293B"/>
    <w:rsid w:val="00F0326A"/>
    <w:rsid w:val="00F03350"/>
    <w:rsid w:val="00F036CB"/>
    <w:rsid w:val="00F03D33"/>
    <w:rsid w:val="00F0443D"/>
    <w:rsid w:val="00F045AF"/>
    <w:rsid w:val="00F04D98"/>
    <w:rsid w:val="00F052F1"/>
    <w:rsid w:val="00F05450"/>
    <w:rsid w:val="00F062B6"/>
    <w:rsid w:val="00F0706A"/>
    <w:rsid w:val="00F072A0"/>
    <w:rsid w:val="00F1043E"/>
    <w:rsid w:val="00F10E5A"/>
    <w:rsid w:val="00F116D8"/>
    <w:rsid w:val="00F118E6"/>
    <w:rsid w:val="00F11E81"/>
    <w:rsid w:val="00F12064"/>
    <w:rsid w:val="00F126BC"/>
    <w:rsid w:val="00F12730"/>
    <w:rsid w:val="00F14129"/>
    <w:rsid w:val="00F1437B"/>
    <w:rsid w:val="00F14FC7"/>
    <w:rsid w:val="00F15C90"/>
    <w:rsid w:val="00F16328"/>
    <w:rsid w:val="00F1654E"/>
    <w:rsid w:val="00F165BD"/>
    <w:rsid w:val="00F16742"/>
    <w:rsid w:val="00F16B8F"/>
    <w:rsid w:val="00F20FBE"/>
    <w:rsid w:val="00F21271"/>
    <w:rsid w:val="00F21366"/>
    <w:rsid w:val="00F21587"/>
    <w:rsid w:val="00F21686"/>
    <w:rsid w:val="00F22CEE"/>
    <w:rsid w:val="00F22EBE"/>
    <w:rsid w:val="00F2376E"/>
    <w:rsid w:val="00F23972"/>
    <w:rsid w:val="00F24110"/>
    <w:rsid w:val="00F24438"/>
    <w:rsid w:val="00F2544E"/>
    <w:rsid w:val="00F25822"/>
    <w:rsid w:val="00F2598D"/>
    <w:rsid w:val="00F26047"/>
    <w:rsid w:val="00F26470"/>
    <w:rsid w:val="00F2791E"/>
    <w:rsid w:val="00F30083"/>
    <w:rsid w:val="00F30778"/>
    <w:rsid w:val="00F30A25"/>
    <w:rsid w:val="00F3101C"/>
    <w:rsid w:val="00F314A8"/>
    <w:rsid w:val="00F3183B"/>
    <w:rsid w:val="00F319A4"/>
    <w:rsid w:val="00F31C63"/>
    <w:rsid w:val="00F32A5B"/>
    <w:rsid w:val="00F32CF9"/>
    <w:rsid w:val="00F32FA7"/>
    <w:rsid w:val="00F33018"/>
    <w:rsid w:val="00F330FF"/>
    <w:rsid w:val="00F333F5"/>
    <w:rsid w:val="00F3348D"/>
    <w:rsid w:val="00F33D9C"/>
    <w:rsid w:val="00F34B41"/>
    <w:rsid w:val="00F355AB"/>
    <w:rsid w:val="00F35906"/>
    <w:rsid w:val="00F35E85"/>
    <w:rsid w:val="00F35EAA"/>
    <w:rsid w:val="00F36274"/>
    <w:rsid w:val="00F364C0"/>
    <w:rsid w:val="00F3691A"/>
    <w:rsid w:val="00F36D6B"/>
    <w:rsid w:val="00F371B8"/>
    <w:rsid w:val="00F3754B"/>
    <w:rsid w:val="00F37B9C"/>
    <w:rsid w:val="00F37C17"/>
    <w:rsid w:val="00F40114"/>
    <w:rsid w:val="00F40225"/>
    <w:rsid w:val="00F4063C"/>
    <w:rsid w:val="00F40F5D"/>
    <w:rsid w:val="00F4137D"/>
    <w:rsid w:val="00F420F4"/>
    <w:rsid w:val="00F42252"/>
    <w:rsid w:val="00F42864"/>
    <w:rsid w:val="00F4300E"/>
    <w:rsid w:val="00F4323F"/>
    <w:rsid w:val="00F4368B"/>
    <w:rsid w:val="00F437EA"/>
    <w:rsid w:val="00F43AAB"/>
    <w:rsid w:val="00F43E3E"/>
    <w:rsid w:val="00F4469D"/>
    <w:rsid w:val="00F447B4"/>
    <w:rsid w:val="00F45809"/>
    <w:rsid w:val="00F45B88"/>
    <w:rsid w:val="00F45E59"/>
    <w:rsid w:val="00F460C5"/>
    <w:rsid w:val="00F462C6"/>
    <w:rsid w:val="00F46EE4"/>
    <w:rsid w:val="00F4713E"/>
    <w:rsid w:val="00F4753E"/>
    <w:rsid w:val="00F4771E"/>
    <w:rsid w:val="00F478F5"/>
    <w:rsid w:val="00F50233"/>
    <w:rsid w:val="00F51064"/>
    <w:rsid w:val="00F51506"/>
    <w:rsid w:val="00F52493"/>
    <w:rsid w:val="00F5306C"/>
    <w:rsid w:val="00F533CC"/>
    <w:rsid w:val="00F53735"/>
    <w:rsid w:val="00F538D9"/>
    <w:rsid w:val="00F5439D"/>
    <w:rsid w:val="00F54547"/>
    <w:rsid w:val="00F55392"/>
    <w:rsid w:val="00F55A56"/>
    <w:rsid w:val="00F56485"/>
    <w:rsid w:val="00F56F87"/>
    <w:rsid w:val="00F57513"/>
    <w:rsid w:val="00F57569"/>
    <w:rsid w:val="00F6003A"/>
    <w:rsid w:val="00F61966"/>
    <w:rsid w:val="00F619FA"/>
    <w:rsid w:val="00F61D24"/>
    <w:rsid w:val="00F62118"/>
    <w:rsid w:val="00F62BF9"/>
    <w:rsid w:val="00F62D7F"/>
    <w:rsid w:val="00F62FEF"/>
    <w:rsid w:val="00F638F6"/>
    <w:rsid w:val="00F63929"/>
    <w:rsid w:val="00F646E0"/>
    <w:rsid w:val="00F64DF7"/>
    <w:rsid w:val="00F64E0B"/>
    <w:rsid w:val="00F65628"/>
    <w:rsid w:val="00F6579A"/>
    <w:rsid w:val="00F663F8"/>
    <w:rsid w:val="00F66712"/>
    <w:rsid w:val="00F6680B"/>
    <w:rsid w:val="00F71845"/>
    <w:rsid w:val="00F7240C"/>
    <w:rsid w:val="00F7249B"/>
    <w:rsid w:val="00F7341B"/>
    <w:rsid w:val="00F739DC"/>
    <w:rsid w:val="00F73B90"/>
    <w:rsid w:val="00F73DFA"/>
    <w:rsid w:val="00F74393"/>
    <w:rsid w:val="00F74528"/>
    <w:rsid w:val="00F74560"/>
    <w:rsid w:val="00F746DB"/>
    <w:rsid w:val="00F75166"/>
    <w:rsid w:val="00F75238"/>
    <w:rsid w:val="00F7567A"/>
    <w:rsid w:val="00F7573C"/>
    <w:rsid w:val="00F75B27"/>
    <w:rsid w:val="00F75C74"/>
    <w:rsid w:val="00F75CC0"/>
    <w:rsid w:val="00F76422"/>
    <w:rsid w:val="00F7705C"/>
    <w:rsid w:val="00F77A90"/>
    <w:rsid w:val="00F8032E"/>
    <w:rsid w:val="00F80628"/>
    <w:rsid w:val="00F8133B"/>
    <w:rsid w:val="00F82088"/>
    <w:rsid w:val="00F8328C"/>
    <w:rsid w:val="00F838A8"/>
    <w:rsid w:val="00F84F63"/>
    <w:rsid w:val="00F8611C"/>
    <w:rsid w:val="00F871EC"/>
    <w:rsid w:val="00F87287"/>
    <w:rsid w:val="00F87B7A"/>
    <w:rsid w:val="00F9095B"/>
    <w:rsid w:val="00F90B65"/>
    <w:rsid w:val="00F90BA9"/>
    <w:rsid w:val="00F9124F"/>
    <w:rsid w:val="00F91505"/>
    <w:rsid w:val="00F917A6"/>
    <w:rsid w:val="00F919B0"/>
    <w:rsid w:val="00F91CFC"/>
    <w:rsid w:val="00F91E1C"/>
    <w:rsid w:val="00F925AC"/>
    <w:rsid w:val="00F92C38"/>
    <w:rsid w:val="00F93859"/>
    <w:rsid w:val="00F93BB7"/>
    <w:rsid w:val="00F943B9"/>
    <w:rsid w:val="00F95766"/>
    <w:rsid w:val="00F9599C"/>
    <w:rsid w:val="00F95EB3"/>
    <w:rsid w:val="00F95F43"/>
    <w:rsid w:val="00F970D8"/>
    <w:rsid w:val="00F97B51"/>
    <w:rsid w:val="00F97C20"/>
    <w:rsid w:val="00FA04E5"/>
    <w:rsid w:val="00FA061F"/>
    <w:rsid w:val="00FA1910"/>
    <w:rsid w:val="00FA1EA0"/>
    <w:rsid w:val="00FA232D"/>
    <w:rsid w:val="00FA3AD6"/>
    <w:rsid w:val="00FA3E7E"/>
    <w:rsid w:val="00FA429C"/>
    <w:rsid w:val="00FA432F"/>
    <w:rsid w:val="00FA4C88"/>
    <w:rsid w:val="00FA5936"/>
    <w:rsid w:val="00FA6908"/>
    <w:rsid w:val="00FA6C2D"/>
    <w:rsid w:val="00FA6E2D"/>
    <w:rsid w:val="00FA7749"/>
    <w:rsid w:val="00FA7D5F"/>
    <w:rsid w:val="00FB087B"/>
    <w:rsid w:val="00FB14AB"/>
    <w:rsid w:val="00FB19B8"/>
    <w:rsid w:val="00FB1A84"/>
    <w:rsid w:val="00FB234D"/>
    <w:rsid w:val="00FB2365"/>
    <w:rsid w:val="00FB313E"/>
    <w:rsid w:val="00FB3481"/>
    <w:rsid w:val="00FB3C9D"/>
    <w:rsid w:val="00FB3D47"/>
    <w:rsid w:val="00FB3E99"/>
    <w:rsid w:val="00FB468B"/>
    <w:rsid w:val="00FB5220"/>
    <w:rsid w:val="00FB5C29"/>
    <w:rsid w:val="00FB650E"/>
    <w:rsid w:val="00FB65AE"/>
    <w:rsid w:val="00FB7633"/>
    <w:rsid w:val="00FB7F75"/>
    <w:rsid w:val="00FC06C3"/>
    <w:rsid w:val="00FC1485"/>
    <w:rsid w:val="00FC18A8"/>
    <w:rsid w:val="00FC2B1B"/>
    <w:rsid w:val="00FC33C8"/>
    <w:rsid w:val="00FC3F14"/>
    <w:rsid w:val="00FC41C8"/>
    <w:rsid w:val="00FC4C36"/>
    <w:rsid w:val="00FC57D6"/>
    <w:rsid w:val="00FC5A31"/>
    <w:rsid w:val="00FC5C14"/>
    <w:rsid w:val="00FC6549"/>
    <w:rsid w:val="00FC677F"/>
    <w:rsid w:val="00FC69B7"/>
    <w:rsid w:val="00FC6C49"/>
    <w:rsid w:val="00FC6C71"/>
    <w:rsid w:val="00FC726A"/>
    <w:rsid w:val="00FC74B3"/>
    <w:rsid w:val="00FC7BEC"/>
    <w:rsid w:val="00FD008B"/>
    <w:rsid w:val="00FD171B"/>
    <w:rsid w:val="00FD2617"/>
    <w:rsid w:val="00FD276A"/>
    <w:rsid w:val="00FD2963"/>
    <w:rsid w:val="00FD322F"/>
    <w:rsid w:val="00FD34B9"/>
    <w:rsid w:val="00FD4049"/>
    <w:rsid w:val="00FD4350"/>
    <w:rsid w:val="00FD4661"/>
    <w:rsid w:val="00FD571C"/>
    <w:rsid w:val="00FD6CE5"/>
    <w:rsid w:val="00FD71EB"/>
    <w:rsid w:val="00FE085C"/>
    <w:rsid w:val="00FE08E5"/>
    <w:rsid w:val="00FE0F84"/>
    <w:rsid w:val="00FE12F4"/>
    <w:rsid w:val="00FE15CC"/>
    <w:rsid w:val="00FE1750"/>
    <w:rsid w:val="00FE1D0B"/>
    <w:rsid w:val="00FE1E7B"/>
    <w:rsid w:val="00FE256B"/>
    <w:rsid w:val="00FE263C"/>
    <w:rsid w:val="00FE2A77"/>
    <w:rsid w:val="00FE2DBA"/>
    <w:rsid w:val="00FE2E47"/>
    <w:rsid w:val="00FE3A65"/>
    <w:rsid w:val="00FE3CDD"/>
    <w:rsid w:val="00FE3CE9"/>
    <w:rsid w:val="00FE4129"/>
    <w:rsid w:val="00FE41B2"/>
    <w:rsid w:val="00FE41C9"/>
    <w:rsid w:val="00FE46BC"/>
    <w:rsid w:val="00FE4710"/>
    <w:rsid w:val="00FE4D8E"/>
    <w:rsid w:val="00FE5014"/>
    <w:rsid w:val="00FE5109"/>
    <w:rsid w:val="00FE513C"/>
    <w:rsid w:val="00FE5449"/>
    <w:rsid w:val="00FE546B"/>
    <w:rsid w:val="00FE5B35"/>
    <w:rsid w:val="00FE66E5"/>
    <w:rsid w:val="00FE6A8C"/>
    <w:rsid w:val="00FE70C3"/>
    <w:rsid w:val="00FE7A15"/>
    <w:rsid w:val="00FE7CB9"/>
    <w:rsid w:val="00FF01EE"/>
    <w:rsid w:val="00FF0502"/>
    <w:rsid w:val="00FF06DB"/>
    <w:rsid w:val="00FF0B5F"/>
    <w:rsid w:val="00FF0E07"/>
    <w:rsid w:val="00FF189D"/>
    <w:rsid w:val="00FF192E"/>
    <w:rsid w:val="00FF1F9C"/>
    <w:rsid w:val="00FF2134"/>
    <w:rsid w:val="00FF2713"/>
    <w:rsid w:val="00FF2B76"/>
    <w:rsid w:val="00FF32A8"/>
    <w:rsid w:val="00FF39EA"/>
    <w:rsid w:val="00FF3C81"/>
    <w:rsid w:val="00FF41B5"/>
    <w:rsid w:val="00FF563F"/>
    <w:rsid w:val="00FF56B9"/>
    <w:rsid w:val="00FF5B52"/>
    <w:rsid w:val="00FF69EF"/>
    <w:rsid w:val="00FF6B24"/>
    <w:rsid w:val="00FF7316"/>
    <w:rsid w:val="00FF767B"/>
    <w:rsid w:val="00FF7A48"/>
    <w:rsid w:val="00FF7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64591614-239D-4CDE-9FEE-E7E83CC68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0">
    <w:name w:val="heading 1"/>
    <w:next w:val="a1"/>
    <w:link w:val="11"/>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0"/>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3">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4">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5">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1">
    <w:name w:val="标题 1 字符"/>
    <w:link w:val="10"/>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qFormat/>
    <w:rPr>
      <w:rFonts w:ascii="Arial" w:hAnsi="Arial"/>
      <w:lang w:val="en-GB"/>
    </w:rPr>
  </w:style>
  <w:style w:type="paragraph" w:styleId="afb">
    <w:name w:val="Body Text"/>
    <w:basedOn w:val="a1"/>
    <w:link w:val="15"/>
    <w:qFormat/>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qFormat/>
  </w:style>
  <w:style w:type="paragraph" w:customStyle="1" w:styleId="ZD">
    <w:name w:val="ZD"/>
    <w:pPr>
      <w:framePr w:wrap="notBeside" w:vAnchor="page" w:hAnchor="margin" w:y="15764"/>
      <w:widowControl w:val="0"/>
    </w:pPr>
    <w:rPr>
      <w:rFonts w:ascii="Arial" w:hAnsi="Arial"/>
      <w:sz w:val="32"/>
      <w:lang w:eastAsia="en-US"/>
    </w:rPr>
  </w:style>
  <w:style w:type="paragraph" w:styleId="16">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列,P,列出段落2"/>
    <w:basedOn w:val="a1"/>
    <w:link w:val="aff6"/>
    <w:uiPriority w:val="99"/>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6"/>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0"/>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0"/>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aliases w:val="Table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uiPriority w:val="99"/>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aliases w:val="EN Char"/>
    <w:link w:val="EditorsNote"/>
    <w:qFormat/>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7">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14"/>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 w:type="character" w:customStyle="1" w:styleId="CommentsChar">
    <w:name w:val="Comments Char"/>
    <w:basedOn w:val="a2"/>
    <w:link w:val="Comments"/>
    <w:qFormat/>
    <w:locked/>
    <w:rsid w:val="006C7569"/>
    <w:rPr>
      <w:rFonts w:ascii="Arial" w:hAnsi="Arial" w:cs="Arial"/>
      <w:i/>
      <w:iCs/>
    </w:rPr>
  </w:style>
  <w:style w:type="paragraph" w:customStyle="1" w:styleId="Comments">
    <w:name w:val="Comments"/>
    <w:basedOn w:val="a1"/>
    <w:link w:val="CommentsChar"/>
    <w:qFormat/>
    <w:rsid w:val="006C7569"/>
    <w:pPr>
      <w:pBdr>
        <w:top w:val="none" w:sz="0" w:space="0" w:color="auto"/>
        <w:left w:val="none" w:sz="0" w:space="0" w:color="auto"/>
        <w:bottom w:val="none" w:sz="0" w:space="0" w:color="auto"/>
        <w:right w:val="none" w:sz="0" w:space="0" w:color="auto"/>
        <w:between w:val="none" w:sz="0" w:space="0" w:color="auto"/>
      </w:pBdr>
      <w:spacing w:before="40" w:after="0"/>
      <w:jc w:val="left"/>
    </w:pPr>
    <w:rPr>
      <w:rFonts w:cs="Arial"/>
      <w:i/>
      <w:iCs/>
      <w:lang w:val="en-US"/>
    </w:rPr>
  </w:style>
  <w:style w:type="character" w:customStyle="1" w:styleId="B6Char">
    <w:name w:val="B6 Char"/>
    <w:link w:val="B6"/>
    <w:qFormat/>
    <w:locked/>
    <w:rsid w:val="009C4ECE"/>
    <w:rPr>
      <w:rFonts w:eastAsia="Times New Roman"/>
    </w:rPr>
  </w:style>
  <w:style w:type="paragraph" w:customStyle="1" w:styleId="B6">
    <w:name w:val="B6"/>
    <w:basedOn w:val="B5"/>
    <w:link w:val="B6Char"/>
    <w:qFormat/>
    <w:rsid w:val="009C4EC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lang w:val="en-US" w:eastAsia="zh-CN"/>
    </w:rPr>
  </w:style>
  <w:style w:type="paragraph" w:customStyle="1" w:styleId="B7">
    <w:name w:val="B7"/>
    <w:basedOn w:val="B6"/>
    <w:link w:val="B7Char"/>
    <w:qFormat/>
    <w:rsid w:val="00743FC7"/>
    <w:pPr>
      <w:ind w:left="2269"/>
    </w:pPr>
    <w:rPr>
      <w:szCs w:val="20"/>
    </w:rPr>
  </w:style>
  <w:style w:type="character" w:customStyle="1" w:styleId="B7Char">
    <w:name w:val="B7 Char"/>
    <w:link w:val="B7"/>
    <w:qFormat/>
    <w:rsid w:val="00743FC7"/>
    <w:rPr>
      <w:rFonts w:eastAsia="Times New Roman"/>
      <w:szCs w:val="20"/>
    </w:rPr>
  </w:style>
  <w:style w:type="paragraph" w:customStyle="1" w:styleId="B8">
    <w:name w:val="B8"/>
    <w:basedOn w:val="B7"/>
    <w:qFormat/>
    <w:rsid w:val="00743FC7"/>
    <w:pPr>
      <w:ind w:left="2552"/>
    </w:pPr>
  </w:style>
  <w:style w:type="paragraph" w:customStyle="1" w:styleId="Editorsnote0">
    <w:name w:val="Editor´s note"/>
    <w:basedOn w:val="55"/>
    <w:next w:val="EditorsNote"/>
    <w:link w:val="EditorsnoteChar0"/>
    <w:qFormat/>
    <w:rsid w:val="00743F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pPr>
    <w:rPr>
      <w:rFonts w:ascii="Times New Roman" w:eastAsia="Times New Roman" w:hAnsi="Times New Roman"/>
      <w:szCs w:val="20"/>
    </w:rPr>
  </w:style>
  <w:style w:type="character" w:customStyle="1" w:styleId="EditorsnoteChar0">
    <w:name w:val="Editor´s note Char"/>
    <w:link w:val="Editorsnote0"/>
    <w:qFormat/>
    <w:rsid w:val="00743FC7"/>
    <w:rPr>
      <w:rFonts w:eastAsia="Times New Roman"/>
      <w:szCs w:val="20"/>
      <w:lang w:val="en-GB"/>
    </w:rPr>
  </w:style>
  <w:style w:type="character" w:customStyle="1" w:styleId="B1Zchn">
    <w:name w:val="B1 Zchn"/>
    <w:basedOn w:val="a2"/>
    <w:qFormat/>
    <w:rsid w:val="00BC774C"/>
    <w:rPr>
      <w:rFonts w:eastAsia="Malgun Gothic"/>
      <w:lang w:val="en-GB" w:eastAsia="en-US"/>
    </w:rPr>
  </w:style>
  <w:style w:type="character" w:customStyle="1" w:styleId="B3Char">
    <w:name w:val="B3 Char"/>
    <w:basedOn w:val="a2"/>
    <w:qFormat/>
    <w:rsid w:val="00BC774C"/>
    <w:rPr>
      <w:rFonts w:eastAsiaTheme="minorEastAsia"/>
      <w:lang w:val="en-GB" w:eastAsia="ja-JP"/>
    </w:rPr>
  </w:style>
  <w:style w:type="character" w:customStyle="1" w:styleId="normaltextrun">
    <w:name w:val="normaltextrun"/>
    <w:basedOn w:val="a2"/>
    <w:rsid w:val="009379E8"/>
  </w:style>
  <w:style w:type="paragraph" w:customStyle="1" w:styleId="ListParagraph10">
    <w:name w:val="List Paragraph10"/>
    <w:basedOn w:val="a1"/>
    <w:uiPriority w:val="34"/>
    <w:unhideWhenUsed/>
    <w:qFormat/>
    <w:rsid w:val="00D50B62"/>
    <w:pPr>
      <w:pBdr>
        <w:top w:val="none" w:sz="0" w:space="0" w:color="auto"/>
        <w:left w:val="none" w:sz="0" w:space="0" w:color="auto"/>
        <w:bottom w:val="none" w:sz="0" w:space="0" w:color="auto"/>
        <w:right w:val="none" w:sz="0" w:space="0" w:color="auto"/>
        <w:between w:val="none" w:sz="0" w:space="0" w:color="auto"/>
      </w:pBdr>
      <w:spacing w:after="160" w:line="278" w:lineRule="auto"/>
      <w:ind w:leftChars="200" w:left="480"/>
      <w:jc w:val="left"/>
    </w:pPr>
    <w:rPr>
      <w:rFonts w:ascii="Times" w:eastAsia="Batang" w:hAnsi="Times"/>
      <w:szCs w:val="24"/>
      <w:lang w:eastAsia="en-US"/>
    </w:rPr>
  </w:style>
  <w:style w:type="paragraph" w:customStyle="1" w:styleId="ListParagraph9">
    <w:name w:val="List Paragraph9"/>
    <w:basedOn w:val="a1"/>
    <w:link w:val="afff0"/>
    <w:qFormat/>
    <w:rsid w:val="00E90A60"/>
    <w:pPr>
      <w:pBdr>
        <w:top w:val="none" w:sz="0" w:space="0" w:color="auto"/>
        <w:left w:val="none" w:sz="0" w:space="0" w:color="auto"/>
        <w:bottom w:val="none" w:sz="0" w:space="0" w:color="auto"/>
        <w:right w:val="none" w:sz="0" w:space="0" w:color="auto"/>
        <w:between w:val="none" w:sz="0" w:space="0" w:color="auto"/>
      </w:pBdr>
      <w:spacing w:after="0"/>
      <w:ind w:leftChars="400" w:left="840"/>
      <w:jc w:val="left"/>
    </w:pPr>
    <w:rPr>
      <w:rFonts w:ascii="Times" w:eastAsia="Batang" w:hAnsi="Times"/>
      <w:szCs w:val="24"/>
    </w:rPr>
  </w:style>
  <w:style w:type="character" w:customStyle="1" w:styleId="afff0">
    <w:name w:val="列出段落 字符"/>
    <w:link w:val="ListParagraph9"/>
    <w:qFormat/>
    <w:rsid w:val="00E90A60"/>
    <w:rPr>
      <w:rFonts w:ascii="Times" w:eastAsia="Batang" w:hAnsi="Times"/>
      <w:szCs w:val="24"/>
      <w:lang w:val="en-GB"/>
    </w:rPr>
  </w:style>
  <w:style w:type="character" w:customStyle="1" w:styleId="NOChar1">
    <w:name w:val="NO Char1"/>
    <w:qFormat/>
    <w:locked/>
    <w:rsid w:val="00C4051C"/>
    <w:rPr>
      <w:rFonts w:ascii="Times New Roman" w:hAnsi="Times New Roman" w:cs="Times New Roman"/>
      <w:sz w:val="20"/>
      <w:szCs w:val="20"/>
      <w:lang w:val="en-GB"/>
    </w:rPr>
  </w:style>
  <w:style w:type="paragraph" w:customStyle="1" w:styleId="1">
    <w:name w:val="样式1"/>
    <w:basedOn w:val="a1"/>
    <w:link w:val="18"/>
    <w:qFormat/>
    <w:rsid w:val="001A3500"/>
    <w:pPr>
      <w:numPr>
        <w:numId w:val="29"/>
      </w:numPr>
      <w:pBdr>
        <w:top w:val="none" w:sz="0" w:space="0" w:color="auto"/>
        <w:left w:val="none" w:sz="0" w:space="0" w:color="auto"/>
        <w:bottom w:val="none" w:sz="0" w:space="0" w:color="auto"/>
        <w:right w:val="none" w:sz="0" w:space="0" w:color="auto"/>
        <w:between w:val="none" w:sz="0" w:space="0" w:color="auto"/>
      </w:pBdr>
      <w:tabs>
        <w:tab w:val="left" w:pos="1701"/>
      </w:tabs>
      <w:spacing w:beforeLines="50" w:before="120" w:after="200" w:line="276" w:lineRule="auto"/>
      <w:jc w:val="left"/>
    </w:pPr>
    <w:rPr>
      <w:rFonts w:ascii="Times New Roman" w:eastAsia="等线" w:hAnsi="Times New Roman"/>
      <w:b/>
      <w:bCs/>
      <w:szCs w:val="20"/>
    </w:rPr>
  </w:style>
  <w:style w:type="character" w:customStyle="1" w:styleId="18">
    <w:name w:val="样式1 字符"/>
    <w:basedOn w:val="a2"/>
    <w:link w:val="1"/>
    <w:rsid w:val="001A3500"/>
    <w:rPr>
      <w:rFonts w:eastAsia="等线"/>
      <w:b/>
      <w:bCs/>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12719">
      <w:bodyDiv w:val="1"/>
      <w:marLeft w:val="0"/>
      <w:marRight w:val="0"/>
      <w:marTop w:val="0"/>
      <w:marBottom w:val="0"/>
      <w:divBdr>
        <w:top w:val="none" w:sz="0" w:space="0" w:color="auto"/>
        <w:left w:val="none" w:sz="0" w:space="0" w:color="auto"/>
        <w:bottom w:val="none" w:sz="0" w:space="0" w:color="auto"/>
        <w:right w:val="none" w:sz="0" w:space="0" w:color="auto"/>
      </w:divBdr>
      <w:divsChild>
        <w:div w:id="75639099">
          <w:marLeft w:val="1267"/>
          <w:marRight w:val="0"/>
          <w:marTop w:val="114"/>
          <w:marBottom w:val="0"/>
          <w:divBdr>
            <w:top w:val="none" w:sz="0" w:space="0" w:color="auto"/>
            <w:left w:val="none" w:sz="0" w:space="0" w:color="auto"/>
            <w:bottom w:val="none" w:sz="0" w:space="0" w:color="auto"/>
            <w:right w:val="none" w:sz="0" w:space="0" w:color="auto"/>
          </w:divBdr>
        </w:div>
        <w:div w:id="2073428197">
          <w:marLeft w:val="590"/>
          <w:marRight w:val="0"/>
          <w:marTop w:val="134"/>
          <w:marBottom w:val="0"/>
          <w:divBdr>
            <w:top w:val="none" w:sz="0" w:space="0" w:color="auto"/>
            <w:left w:val="none" w:sz="0" w:space="0" w:color="auto"/>
            <w:bottom w:val="none" w:sz="0" w:space="0" w:color="auto"/>
            <w:right w:val="none" w:sz="0" w:space="0" w:color="auto"/>
          </w:divBdr>
        </w:div>
        <w:div w:id="2113236820">
          <w:marLeft w:val="1267"/>
          <w:marRight w:val="0"/>
          <w:marTop w:val="114"/>
          <w:marBottom w:val="0"/>
          <w:divBdr>
            <w:top w:val="none" w:sz="0" w:space="0" w:color="auto"/>
            <w:left w:val="none" w:sz="0" w:space="0" w:color="auto"/>
            <w:bottom w:val="none" w:sz="0" w:space="0" w:color="auto"/>
            <w:right w:val="none" w:sz="0" w:space="0" w:color="auto"/>
          </w:divBdr>
        </w:div>
      </w:divsChild>
    </w:div>
    <w:div w:id="750859786">
      <w:bodyDiv w:val="1"/>
      <w:marLeft w:val="0"/>
      <w:marRight w:val="0"/>
      <w:marTop w:val="0"/>
      <w:marBottom w:val="0"/>
      <w:divBdr>
        <w:top w:val="none" w:sz="0" w:space="0" w:color="auto"/>
        <w:left w:val="none" w:sz="0" w:space="0" w:color="auto"/>
        <w:bottom w:val="none" w:sz="0" w:space="0" w:color="auto"/>
        <w:right w:val="none" w:sz="0" w:space="0" w:color="auto"/>
      </w:divBdr>
      <w:divsChild>
        <w:div w:id="108286389">
          <w:marLeft w:val="1267"/>
          <w:marRight w:val="0"/>
          <w:marTop w:val="114"/>
          <w:marBottom w:val="0"/>
          <w:divBdr>
            <w:top w:val="none" w:sz="0" w:space="0" w:color="auto"/>
            <w:left w:val="none" w:sz="0" w:space="0" w:color="auto"/>
            <w:bottom w:val="none" w:sz="0" w:space="0" w:color="auto"/>
            <w:right w:val="none" w:sz="0" w:space="0" w:color="auto"/>
          </w:divBdr>
        </w:div>
        <w:div w:id="176163762">
          <w:marLeft w:val="590"/>
          <w:marRight w:val="0"/>
          <w:marTop w:val="134"/>
          <w:marBottom w:val="0"/>
          <w:divBdr>
            <w:top w:val="none" w:sz="0" w:space="0" w:color="auto"/>
            <w:left w:val="none" w:sz="0" w:space="0" w:color="auto"/>
            <w:bottom w:val="none" w:sz="0" w:space="0" w:color="auto"/>
            <w:right w:val="none" w:sz="0" w:space="0" w:color="auto"/>
          </w:divBdr>
        </w:div>
        <w:div w:id="1333336737">
          <w:marLeft w:val="1267"/>
          <w:marRight w:val="0"/>
          <w:marTop w:val="114"/>
          <w:marBottom w:val="0"/>
          <w:divBdr>
            <w:top w:val="none" w:sz="0" w:space="0" w:color="auto"/>
            <w:left w:val="none" w:sz="0" w:space="0" w:color="auto"/>
            <w:bottom w:val="none" w:sz="0" w:space="0" w:color="auto"/>
            <w:right w:val="none" w:sz="0" w:space="0" w:color="auto"/>
          </w:divBdr>
        </w:div>
      </w:divsChild>
    </w:div>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251743639">
          <w:marLeft w:val="4075"/>
          <w:marRight w:val="0"/>
          <w:marTop w:val="0"/>
          <w:marBottom w:val="0"/>
          <w:divBdr>
            <w:top w:val="none" w:sz="0" w:space="0" w:color="auto"/>
            <w:left w:val="none" w:sz="0" w:space="0" w:color="auto"/>
            <w:bottom w:val="none" w:sz="0" w:space="0" w:color="auto"/>
            <w:right w:val="none" w:sz="0" w:space="0" w:color="auto"/>
          </w:divBdr>
        </w:div>
        <w:div w:id="829953738">
          <w:marLeft w:val="4075"/>
          <w:marRight w:val="0"/>
          <w:marTop w:val="0"/>
          <w:marBottom w:val="0"/>
          <w:divBdr>
            <w:top w:val="none" w:sz="0" w:space="0" w:color="auto"/>
            <w:left w:val="none" w:sz="0" w:space="0" w:color="auto"/>
            <w:bottom w:val="none" w:sz="0" w:space="0" w:color="auto"/>
            <w:right w:val="none" w:sz="0" w:space="0" w:color="auto"/>
          </w:divBdr>
        </w:div>
      </w:divsChild>
    </w:div>
    <w:div w:id="1039889451">
      <w:bodyDiv w:val="1"/>
      <w:marLeft w:val="0"/>
      <w:marRight w:val="0"/>
      <w:marTop w:val="0"/>
      <w:marBottom w:val="0"/>
      <w:divBdr>
        <w:top w:val="none" w:sz="0" w:space="0" w:color="auto"/>
        <w:left w:val="none" w:sz="0" w:space="0" w:color="auto"/>
        <w:bottom w:val="none" w:sz="0" w:space="0" w:color="auto"/>
        <w:right w:val="none" w:sz="0" w:space="0" w:color="auto"/>
      </w:divBdr>
    </w:div>
    <w:div w:id="1045638043">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94395002">
      <w:bodyDiv w:val="1"/>
      <w:marLeft w:val="0"/>
      <w:marRight w:val="0"/>
      <w:marTop w:val="0"/>
      <w:marBottom w:val="0"/>
      <w:divBdr>
        <w:top w:val="none" w:sz="0" w:space="0" w:color="auto"/>
        <w:left w:val="none" w:sz="0" w:space="0" w:color="auto"/>
        <w:bottom w:val="none" w:sz="0" w:space="0" w:color="auto"/>
        <w:right w:val="none" w:sz="0" w:space="0" w:color="auto"/>
      </w:divBdr>
      <w:divsChild>
        <w:div w:id="338582963">
          <w:marLeft w:val="1267"/>
          <w:marRight w:val="0"/>
          <w:marTop w:val="114"/>
          <w:marBottom w:val="0"/>
          <w:divBdr>
            <w:top w:val="none" w:sz="0" w:space="0" w:color="auto"/>
            <w:left w:val="none" w:sz="0" w:space="0" w:color="auto"/>
            <w:bottom w:val="none" w:sz="0" w:space="0" w:color="auto"/>
            <w:right w:val="none" w:sz="0" w:space="0" w:color="auto"/>
          </w:divBdr>
        </w:div>
        <w:div w:id="1046248891">
          <w:marLeft w:val="590"/>
          <w:marRight w:val="0"/>
          <w:marTop w:val="134"/>
          <w:marBottom w:val="0"/>
          <w:divBdr>
            <w:top w:val="none" w:sz="0" w:space="0" w:color="auto"/>
            <w:left w:val="none" w:sz="0" w:space="0" w:color="auto"/>
            <w:bottom w:val="none" w:sz="0" w:space="0" w:color="auto"/>
            <w:right w:val="none" w:sz="0" w:space="0" w:color="auto"/>
          </w:divBdr>
        </w:div>
        <w:div w:id="1609003910">
          <w:marLeft w:val="1267"/>
          <w:marRight w:val="0"/>
          <w:marTop w:val="114"/>
          <w:marBottom w:val="0"/>
          <w:divBdr>
            <w:top w:val="none" w:sz="0" w:space="0" w:color="auto"/>
            <w:left w:val="none" w:sz="0" w:space="0" w:color="auto"/>
            <w:bottom w:val="none" w:sz="0" w:space="0" w:color="auto"/>
            <w:right w:val="none" w:sz="0" w:space="0" w:color="auto"/>
          </w:divBdr>
        </w:div>
      </w:divsChild>
    </w:div>
    <w:div w:id="1120686463">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512838363">
          <w:marLeft w:val="5083"/>
          <w:marRight w:val="0"/>
          <w:marTop w:val="0"/>
          <w:marBottom w:val="0"/>
          <w:divBdr>
            <w:top w:val="none" w:sz="0" w:space="0" w:color="auto"/>
            <w:left w:val="none" w:sz="0" w:space="0" w:color="auto"/>
            <w:bottom w:val="none" w:sz="0" w:space="0" w:color="auto"/>
            <w:right w:val="none" w:sz="0" w:space="0" w:color="auto"/>
          </w:divBdr>
        </w:div>
        <w:div w:id="1767457493">
          <w:marLeft w:val="4075"/>
          <w:marRight w:val="0"/>
          <w:marTop w:val="0"/>
          <w:marBottom w:val="0"/>
          <w:divBdr>
            <w:top w:val="none" w:sz="0" w:space="0" w:color="auto"/>
            <w:left w:val="none" w:sz="0" w:space="0" w:color="auto"/>
            <w:bottom w:val="none" w:sz="0" w:space="0" w:color="auto"/>
            <w:right w:val="none" w:sz="0" w:space="0" w:color="auto"/>
          </w:divBdr>
        </w:div>
      </w:divsChild>
    </w:div>
    <w:div w:id="1791048907">
      <w:bodyDiv w:val="1"/>
      <w:marLeft w:val="0"/>
      <w:marRight w:val="0"/>
      <w:marTop w:val="0"/>
      <w:marBottom w:val="0"/>
      <w:divBdr>
        <w:top w:val="none" w:sz="0" w:space="0" w:color="auto"/>
        <w:left w:val="none" w:sz="0" w:space="0" w:color="auto"/>
        <w:bottom w:val="none" w:sz="0" w:space="0" w:color="auto"/>
        <w:right w:val="none" w:sz="0" w:space="0" w:color="auto"/>
      </w:divBdr>
    </w:div>
    <w:div w:id="184112068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1976255425">
      <w:bodyDiv w:val="1"/>
      <w:marLeft w:val="0"/>
      <w:marRight w:val="0"/>
      <w:marTop w:val="0"/>
      <w:marBottom w:val="0"/>
      <w:divBdr>
        <w:top w:val="none" w:sz="0" w:space="0" w:color="auto"/>
        <w:left w:val="none" w:sz="0" w:space="0" w:color="auto"/>
        <w:bottom w:val="none" w:sz="0" w:space="0" w:color="auto"/>
        <w:right w:val="none" w:sz="0" w:space="0" w:color="auto"/>
      </w:divBdr>
      <w:divsChild>
        <w:div w:id="313343405">
          <w:marLeft w:val="590"/>
          <w:marRight w:val="0"/>
          <w:marTop w:val="134"/>
          <w:marBottom w:val="0"/>
          <w:divBdr>
            <w:top w:val="none" w:sz="0" w:space="0" w:color="auto"/>
            <w:left w:val="none" w:sz="0" w:space="0" w:color="auto"/>
            <w:bottom w:val="none" w:sz="0" w:space="0" w:color="auto"/>
            <w:right w:val="none" w:sz="0" w:space="0" w:color="auto"/>
          </w:divBdr>
        </w:div>
        <w:div w:id="434207682">
          <w:marLeft w:val="1267"/>
          <w:marRight w:val="0"/>
          <w:marTop w:val="114"/>
          <w:marBottom w:val="0"/>
          <w:divBdr>
            <w:top w:val="none" w:sz="0" w:space="0" w:color="auto"/>
            <w:left w:val="none" w:sz="0" w:space="0" w:color="auto"/>
            <w:bottom w:val="none" w:sz="0" w:space="0" w:color="auto"/>
            <w:right w:val="none" w:sz="0" w:space="0" w:color="auto"/>
          </w:divBdr>
        </w:div>
        <w:div w:id="1717121125">
          <w:marLeft w:val="1267"/>
          <w:marRight w:val="0"/>
          <w:marTop w:val="114"/>
          <w:marBottom w:val="0"/>
          <w:divBdr>
            <w:top w:val="none" w:sz="0" w:space="0" w:color="auto"/>
            <w:left w:val="none" w:sz="0" w:space="0" w:color="auto"/>
            <w:bottom w:val="none" w:sz="0" w:space="0" w:color="auto"/>
            <w:right w:val="none" w:sz="0" w:space="0" w:color="auto"/>
          </w:divBdr>
        </w:div>
      </w:divsChild>
    </w:div>
    <w:div w:id="204435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F198-5A0A-4292-B00A-9299BD9D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1682</Words>
  <Characters>9592</Characters>
  <Application>Microsoft Office Word</Application>
  <DocSecurity>0</DocSecurity>
  <Lines>79</Lines>
  <Paragraphs>22</Paragraphs>
  <ScaleCrop>false</ScaleCrop>
  <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dc:description/>
  <cp:lastModifiedBy>OPPO-Bingxue</cp:lastModifiedBy>
  <cp:revision>3</cp:revision>
  <cp:lastPrinted>2025-02-06T11:00:00Z</cp:lastPrinted>
  <dcterms:created xsi:type="dcterms:W3CDTF">2025-10-01T08:43:00Z</dcterms:created>
  <dcterms:modified xsi:type="dcterms:W3CDTF">2025-10-03T02:34:00Z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